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7076A" w14:textId="073CD2BF" w:rsidR="00507F07" w:rsidRPr="002E30CE" w:rsidRDefault="00E90E49" w:rsidP="00507F07">
      <w:pPr>
        <w:pStyle w:val="3GPPHeader"/>
        <w:spacing w:after="60"/>
        <w:rPr>
          <w:bCs/>
          <w:sz w:val="32"/>
          <w:szCs w:val="32"/>
          <w:lang w:val="en-SE"/>
        </w:rPr>
      </w:pPr>
      <w:r w:rsidRPr="002E30CE">
        <w:t>3GPP TSG-RAN WG</w:t>
      </w:r>
      <w:r w:rsidR="00F20F5C" w:rsidRPr="002E30CE">
        <w:t>2</w:t>
      </w:r>
      <w:r w:rsidRPr="002E30CE">
        <w:t xml:space="preserve"> #</w:t>
      </w:r>
      <w:r w:rsidR="009E439E" w:rsidRPr="002E30CE">
        <w:t>11</w:t>
      </w:r>
      <w:r w:rsidR="00FE47CC" w:rsidRPr="002E30CE">
        <w:t>7</w:t>
      </w:r>
      <w:r w:rsidR="009E439E" w:rsidRPr="002E30CE">
        <w:t>-e</w:t>
      </w:r>
      <w:r w:rsidRPr="002E30CE">
        <w:tab/>
      </w:r>
      <w:r w:rsidR="002E30CE" w:rsidRPr="002E30CE">
        <w:rPr>
          <w:bCs/>
          <w:sz w:val="32"/>
          <w:szCs w:val="32"/>
          <w:lang w:val="en-SE"/>
        </w:rPr>
        <w:t>R2-2203356</w:t>
      </w:r>
    </w:p>
    <w:p w14:paraId="752598DE" w14:textId="63640BD4" w:rsidR="00E90E49" w:rsidRPr="003A2B6B" w:rsidRDefault="00C268E6" w:rsidP="00311702">
      <w:pPr>
        <w:pStyle w:val="3GPPHeader"/>
      </w:pPr>
      <w:r w:rsidRPr="003A2B6B">
        <w:t xml:space="preserve">Electronic </w:t>
      </w:r>
      <w:r w:rsidRPr="00686CD6">
        <w:t xml:space="preserve">meeting, </w:t>
      </w:r>
      <w:r w:rsidR="009E439E" w:rsidRPr="00686CD6">
        <w:t>2022-</w:t>
      </w:r>
      <w:r w:rsidR="00686CD6" w:rsidRPr="00686CD6">
        <w:t>02</w:t>
      </w:r>
      <w:r w:rsidR="009E439E" w:rsidRPr="00686CD6">
        <w:t>-</w:t>
      </w:r>
      <w:r w:rsidR="00686CD6" w:rsidRPr="00686CD6">
        <w:t>21</w:t>
      </w:r>
      <w:r w:rsidR="009E439E" w:rsidRPr="00686CD6">
        <w:t xml:space="preserve"> - 2022-0</w:t>
      </w:r>
      <w:r w:rsidR="00686CD6" w:rsidRPr="00686CD6">
        <w:t>3</w:t>
      </w:r>
      <w:r w:rsidR="009E439E" w:rsidRPr="00686CD6">
        <w:t>-</w:t>
      </w:r>
      <w:r w:rsidR="00686CD6" w:rsidRPr="00686CD6">
        <w:t>03</w:t>
      </w:r>
      <w:r w:rsidR="009E7E95">
        <w:tab/>
      </w:r>
    </w:p>
    <w:p w14:paraId="3E6673B6" w14:textId="77777777" w:rsidR="00E90E49" w:rsidRPr="003A2B6B" w:rsidRDefault="00E90E49" w:rsidP="00357380">
      <w:pPr>
        <w:pStyle w:val="3GPPHeader"/>
      </w:pPr>
    </w:p>
    <w:p w14:paraId="7B71D8B7" w14:textId="79EA8615" w:rsidR="00E90E49" w:rsidRPr="003A2B6B" w:rsidRDefault="00E90E49" w:rsidP="00311702">
      <w:pPr>
        <w:pStyle w:val="3GPPHeader"/>
        <w:rPr>
          <w:sz w:val="22"/>
          <w:szCs w:val="22"/>
        </w:rPr>
      </w:pPr>
      <w:r w:rsidRPr="004B7311">
        <w:rPr>
          <w:sz w:val="22"/>
          <w:szCs w:val="22"/>
        </w:rPr>
        <w:t>Agenda Item:</w:t>
      </w:r>
      <w:r w:rsidRPr="004B7311">
        <w:rPr>
          <w:sz w:val="22"/>
          <w:szCs w:val="22"/>
        </w:rPr>
        <w:tab/>
      </w:r>
      <w:r w:rsidR="007636C1" w:rsidRPr="004B7311">
        <w:rPr>
          <w:sz w:val="22"/>
          <w:szCs w:val="22"/>
        </w:rPr>
        <w:t>8.</w:t>
      </w:r>
      <w:r w:rsidR="004B7311" w:rsidRPr="004B7311">
        <w:rPr>
          <w:sz w:val="22"/>
          <w:szCs w:val="22"/>
        </w:rPr>
        <w:t>18.1</w:t>
      </w:r>
    </w:p>
    <w:p w14:paraId="5993EF3F" w14:textId="77777777" w:rsidR="00E90E49" w:rsidRPr="003A2B6B" w:rsidRDefault="003D3C45" w:rsidP="00F64C2B">
      <w:pPr>
        <w:pStyle w:val="3GPPHeader"/>
        <w:rPr>
          <w:sz w:val="22"/>
          <w:szCs w:val="22"/>
        </w:rPr>
      </w:pPr>
      <w:r w:rsidRPr="003A2B6B">
        <w:rPr>
          <w:sz w:val="22"/>
          <w:szCs w:val="22"/>
        </w:rPr>
        <w:t>Source:</w:t>
      </w:r>
      <w:r w:rsidR="00E90E49" w:rsidRPr="003A2B6B">
        <w:rPr>
          <w:sz w:val="22"/>
          <w:szCs w:val="22"/>
        </w:rPr>
        <w:tab/>
      </w:r>
      <w:r w:rsidR="00F64C2B" w:rsidRPr="003A2B6B">
        <w:rPr>
          <w:sz w:val="22"/>
          <w:szCs w:val="22"/>
        </w:rPr>
        <w:t>Ericsson</w:t>
      </w:r>
    </w:p>
    <w:p w14:paraId="1B4E2D04" w14:textId="74431994" w:rsidR="00E90E49" w:rsidRPr="003A2B6B" w:rsidRDefault="003D3C45" w:rsidP="00311702">
      <w:pPr>
        <w:pStyle w:val="3GPPHeader"/>
        <w:rPr>
          <w:sz w:val="22"/>
          <w:szCs w:val="22"/>
        </w:rPr>
      </w:pPr>
      <w:r w:rsidRPr="003A2B6B">
        <w:rPr>
          <w:sz w:val="22"/>
          <w:szCs w:val="22"/>
        </w:rPr>
        <w:t>Title:</w:t>
      </w:r>
      <w:r w:rsidR="00E90E49" w:rsidRPr="003A2B6B">
        <w:rPr>
          <w:sz w:val="22"/>
          <w:szCs w:val="22"/>
        </w:rPr>
        <w:tab/>
      </w:r>
      <w:r w:rsidR="004601A3" w:rsidRPr="004601A3">
        <w:rPr>
          <w:sz w:val="22"/>
          <w:szCs w:val="22"/>
        </w:rPr>
        <w:t>RSRP Thresholds for RACH Partitioning</w:t>
      </w:r>
    </w:p>
    <w:p w14:paraId="21219FDD" w14:textId="77777777" w:rsidR="00E90E49" w:rsidRPr="003A2B6B" w:rsidRDefault="00E90E49" w:rsidP="00D546FF">
      <w:pPr>
        <w:pStyle w:val="3GPPHeader"/>
        <w:rPr>
          <w:sz w:val="22"/>
          <w:szCs w:val="22"/>
        </w:rPr>
      </w:pPr>
      <w:r w:rsidRPr="003A2B6B">
        <w:rPr>
          <w:sz w:val="22"/>
          <w:szCs w:val="22"/>
        </w:rPr>
        <w:t>Document for:</w:t>
      </w:r>
      <w:r w:rsidRPr="003A2B6B">
        <w:rPr>
          <w:sz w:val="22"/>
          <w:szCs w:val="22"/>
        </w:rPr>
        <w:tab/>
        <w:t>Discussion, Decision</w:t>
      </w:r>
    </w:p>
    <w:p w14:paraId="3F0B0999" w14:textId="57F263F7" w:rsidR="00E90E49" w:rsidRDefault="00A7323F" w:rsidP="00A7323F">
      <w:pPr>
        <w:pStyle w:val="Heading1"/>
      </w:pPr>
      <w:r>
        <w:t>1</w:t>
      </w:r>
      <w:r>
        <w:tab/>
      </w:r>
      <w:r w:rsidR="00E90E49" w:rsidRPr="003A2B6B">
        <w:t>Introduction</w:t>
      </w:r>
    </w:p>
    <w:p w14:paraId="3CF77401" w14:textId="77DD5DB7" w:rsidR="00A7323F" w:rsidRDefault="00A7323F" w:rsidP="00A7323F">
      <w:pPr>
        <w:pStyle w:val="BodyText"/>
      </w:pPr>
      <w:r>
        <w:t>The following relevant agreements should be considered for the discussion:</w:t>
      </w:r>
    </w:p>
    <w:p w14:paraId="7C2A0F98" w14:textId="77777777" w:rsidR="00A7323F" w:rsidRPr="006E7ABB" w:rsidRDefault="00A7323F" w:rsidP="00A7323F">
      <w:pPr>
        <w:pStyle w:val="BodyText"/>
        <w:numPr>
          <w:ilvl w:val="0"/>
          <w:numId w:val="45"/>
        </w:numPr>
        <w:tabs>
          <w:tab w:val="left" w:pos="526"/>
        </w:tabs>
        <w:overflowPunct/>
        <w:autoSpaceDE/>
        <w:autoSpaceDN/>
        <w:adjustRightInd/>
        <w:textAlignment w:val="auto"/>
        <w:rPr>
          <w:lang w:val="en-US"/>
        </w:rPr>
      </w:pPr>
      <w:r>
        <w:t>Small Data</w:t>
      </w:r>
    </w:p>
    <w:p w14:paraId="74A53420" w14:textId="77777777" w:rsidR="00A7323F" w:rsidRDefault="00A7323F" w:rsidP="00A7323F">
      <w:pPr>
        <w:pStyle w:val="BodyText"/>
        <w:numPr>
          <w:ilvl w:val="1"/>
          <w:numId w:val="45"/>
        </w:numPr>
        <w:tabs>
          <w:tab w:val="left" w:pos="526"/>
        </w:tabs>
        <w:overflowPunct/>
        <w:autoSpaceDE/>
        <w:autoSpaceDN/>
        <w:adjustRightInd/>
        <w:ind w:left="1259" w:firstLine="0"/>
        <w:textAlignment w:val="auto"/>
        <w:rPr>
          <w:lang w:val="en-US"/>
        </w:rPr>
      </w:pPr>
      <w:r w:rsidRPr="006E7ABB">
        <w:rPr>
          <w:lang w:val="en-US"/>
        </w:rPr>
        <w:t>RSRP threshold is used to select between SDT and non-SDT procedure, if configured (RSRP refers to the same RSRP measured for carrier selection).</w:t>
      </w:r>
    </w:p>
    <w:p w14:paraId="00CD9DD9" w14:textId="77777777" w:rsidR="00A7323F" w:rsidRPr="006E7ABB" w:rsidRDefault="00A7323F" w:rsidP="00A7323F">
      <w:pPr>
        <w:pStyle w:val="BodyText"/>
        <w:numPr>
          <w:ilvl w:val="1"/>
          <w:numId w:val="45"/>
        </w:numPr>
        <w:tabs>
          <w:tab w:val="left" w:pos="526"/>
        </w:tabs>
        <w:overflowPunct/>
        <w:autoSpaceDE/>
        <w:autoSpaceDN/>
        <w:adjustRightInd/>
        <w:ind w:left="1259" w:firstLine="0"/>
        <w:textAlignment w:val="auto"/>
      </w:pPr>
      <w:r w:rsidRPr="006E7ABB">
        <w:rPr>
          <w:lang w:val="en-US"/>
        </w:rPr>
        <w:t>RSRP threshold to select between SDT and non-SDT procedure is used for both CG-SDT and RA-SDT</w:t>
      </w:r>
    </w:p>
    <w:p w14:paraId="6B2D48CC" w14:textId="77777777" w:rsidR="00A7323F" w:rsidRPr="00A7323F" w:rsidRDefault="00A7323F" w:rsidP="00A7323F">
      <w:pPr>
        <w:pStyle w:val="BodyText"/>
        <w:numPr>
          <w:ilvl w:val="0"/>
          <w:numId w:val="45"/>
        </w:numPr>
        <w:tabs>
          <w:tab w:val="left" w:pos="526"/>
        </w:tabs>
        <w:overflowPunct/>
        <w:autoSpaceDE/>
        <w:autoSpaceDN/>
        <w:adjustRightInd/>
        <w:textAlignment w:val="auto"/>
      </w:pPr>
      <w:proofErr w:type="spellStart"/>
      <w:r>
        <w:rPr>
          <w:lang w:val="en-US"/>
        </w:rPr>
        <w:t>Cov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Enh</w:t>
      </w:r>
      <w:proofErr w:type="spellEnd"/>
    </w:p>
    <w:p w14:paraId="434EB871" w14:textId="77777777" w:rsidR="00A7323F" w:rsidRPr="006E7ABB" w:rsidRDefault="00A7323F" w:rsidP="00A7323F">
      <w:pPr>
        <w:pStyle w:val="BodyText"/>
        <w:numPr>
          <w:ilvl w:val="1"/>
          <w:numId w:val="45"/>
        </w:numPr>
        <w:tabs>
          <w:tab w:val="left" w:pos="526"/>
        </w:tabs>
        <w:overflowPunct/>
        <w:autoSpaceDE/>
        <w:autoSpaceDN/>
        <w:adjustRightInd/>
        <w:ind w:left="1259" w:firstLine="0"/>
        <w:textAlignment w:val="auto"/>
      </w:pPr>
      <w:r>
        <w:t xml:space="preserve">From CE perspective, UE compares the RSRP of DL path-loss reference with the Msg3 repetition threshold [rsrp-Threshold-Msg3Rep] during the RACH initialization procedure and decides whether to use CE or non-CE RA. </w:t>
      </w:r>
    </w:p>
    <w:p w14:paraId="33D8A4E6" w14:textId="77777777" w:rsidR="002E1702" w:rsidRDefault="00A7323F" w:rsidP="00154F5C">
      <w:pPr>
        <w:pStyle w:val="BodyText"/>
        <w:numPr>
          <w:ilvl w:val="0"/>
          <w:numId w:val="45"/>
        </w:numPr>
        <w:tabs>
          <w:tab w:val="left" w:pos="526"/>
        </w:tabs>
        <w:overflowPunct/>
        <w:autoSpaceDE/>
        <w:autoSpaceDN/>
        <w:adjustRightInd/>
        <w:textAlignment w:val="auto"/>
      </w:pPr>
      <w:r>
        <w:t>Slicing</w:t>
      </w:r>
    </w:p>
    <w:p w14:paraId="445CBE81" w14:textId="5A282450" w:rsidR="00622364" w:rsidRDefault="00D77718" w:rsidP="00622364">
      <w:pPr>
        <w:pStyle w:val="BodyText"/>
        <w:numPr>
          <w:ilvl w:val="1"/>
          <w:numId w:val="45"/>
        </w:numPr>
        <w:tabs>
          <w:tab w:val="left" w:pos="526"/>
        </w:tabs>
        <w:overflowPunct/>
        <w:autoSpaceDE/>
        <w:autoSpaceDN/>
        <w:adjustRightInd/>
        <w:textAlignment w:val="auto"/>
      </w:pPr>
      <w:r>
        <w:t>None</w:t>
      </w:r>
      <w:r w:rsidR="00E338F2">
        <w:t xml:space="preserve"> Slice specific</w:t>
      </w:r>
      <w:r w:rsidR="009F119B">
        <w:t xml:space="preserve">. </w:t>
      </w:r>
    </w:p>
    <w:p w14:paraId="566D0E40" w14:textId="0151A2A1" w:rsidR="00A7323F" w:rsidRDefault="00A7323F" w:rsidP="00154F5C">
      <w:pPr>
        <w:pStyle w:val="BodyText"/>
        <w:numPr>
          <w:ilvl w:val="0"/>
          <w:numId w:val="45"/>
        </w:numPr>
        <w:tabs>
          <w:tab w:val="left" w:pos="526"/>
        </w:tabs>
        <w:overflowPunct/>
        <w:autoSpaceDE/>
        <w:autoSpaceDN/>
        <w:adjustRightInd/>
        <w:textAlignment w:val="auto"/>
      </w:pPr>
      <w:proofErr w:type="spellStart"/>
      <w:r>
        <w:t>RedCap</w:t>
      </w:r>
      <w:proofErr w:type="spellEnd"/>
    </w:p>
    <w:p w14:paraId="6048122C" w14:textId="6D9DD04E" w:rsidR="00622364" w:rsidRPr="00A7323F" w:rsidRDefault="00622364" w:rsidP="00622364">
      <w:pPr>
        <w:pStyle w:val="BodyText"/>
        <w:numPr>
          <w:ilvl w:val="1"/>
          <w:numId w:val="45"/>
        </w:numPr>
        <w:tabs>
          <w:tab w:val="left" w:pos="526"/>
        </w:tabs>
        <w:overflowPunct/>
        <w:autoSpaceDE/>
        <w:autoSpaceDN/>
        <w:adjustRightInd/>
        <w:textAlignment w:val="auto"/>
      </w:pPr>
      <w:r>
        <w:t>TBD</w:t>
      </w:r>
      <w:r w:rsidR="001B3A6A">
        <w:t xml:space="preserve"> (</w:t>
      </w:r>
      <w:proofErr w:type="gramStart"/>
      <w:r w:rsidR="00734F50">
        <w:t>e.g.</w:t>
      </w:r>
      <w:proofErr w:type="gramEnd"/>
      <w:r w:rsidR="00734F50">
        <w:t xml:space="preserve"> </w:t>
      </w:r>
      <w:r w:rsidR="001B3A6A">
        <w:t>Discussion on reselection thresholds</w:t>
      </w:r>
      <w:r w:rsidR="00734F50">
        <w:t xml:space="preserve"> to be concluded)</w:t>
      </w:r>
    </w:p>
    <w:p w14:paraId="5137123E" w14:textId="53E7A9B1" w:rsidR="00FE47CC" w:rsidRPr="002E1186" w:rsidRDefault="00FE47CC" w:rsidP="00861F00">
      <w:pPr>
        <w:rPr>
          <w:rFonts w:ascii="Arial" w:hAnsi="Arial" w:cs="Arial"/>
          <w:lang w:eastAsia="ko-KR"/>
        </w:rPr>
      </w:pPr>
      <w:bookmarkStart w:id="0" w:name="_Hlk95138369"/>
      <w:bookmarkStart w:id="1" w:name="_Hlk95138386"/>
      <w:bookmarkStart w:id="2" w:name="_Ref178064866"/>
    </w:p>
    <w:bookmarkEnd w:id="0"/>
    <w:bookmarkEnd w:id="1"/>
    <w:p w14:paraId="226B631E" w14:textId="0B5EC3B1" w:rsidR="004000E8" w:rsidRDefault="00230D18" w:rsidP="00CE0424">
      <w:pPr>
        <w:pStyle w:val="Heading1"/>
      </w:pPr>
      <w:r w:rsidRPr="003A2B6B">
        <w:t>2</w:t>
      </w:r>
      <w:r w:rsidRPr="003A2B6B">
        <w:tab/>
      </w:r>
      <w:r w:rsidR="004000E8" w:rsidRPr="003A2B6B">
        <w:t>Discussion</w:t>
      </w:r>
      <w:bookmarkEnd w:id="2"/>
    </w:p>
    <w:p w14:paraId="30A6EA0A" w14:textId="24EDE8DB" w:rsidR="006E7ABB" w:rsidRDefault="006E7ABB" w:rsidP="00A7323F">
      <w:pPr>
        <w:pStyle w:val="BodyText"/>
      </w:pPr>
      <w:r>
        <w:t xml:space="preserve">In previous meetings it was agreed that both Small Data and Coverage Enhancement features will </w:t>
      </w:r>
      <w:r w:rsidR="00007DD4">
        <w:t>have an RSRP threshold determining if the feature can be used or not. Small Data can be used if RSRP is greater than a threshold and Coverage Enhancements can be used if RSRP is below a threshold.</w:t>
      </w:r>
    </w:p>
    <w:p w14:paraId="560AEBFB" w14:textId="51146613" w:rsidR="00007DD4" w:rsidRDefault="00007DD4" w:rsidP="006E7ABB">
      <w:pPr>
        <w:pStyle w:val="BodyText"/>
        <w:tabs>
          <w:tab w:val="left" w:pos="526"/>
        </w:tabs>
        <w:overflowPunct/>
        <w:autoSpaceDE/>
        <w:autoSpaceDN/>
        <w:adjustRightInd/>
        <w:textAlignment w:val="auto"/>
      </w:pPr>
      <w:r>
        <w:t>Considering the feature alone it is straightforward that these thresholds can be configured in the feature-specific signalling, but it is not clear how the UE should check RSRP when a combination of features is considered.</w:t>
      </w:r>
    </w:p>
    <w:p w14:paraId="3AEF631A" w14:textId="40A08032" w:rsidR="00007DD4" w:rsidRDefault="00007DD4" w:rsidP="006E7ABB">
      <w:pPr>
        <w:pStyle w:val="BodyText"/>
        <w:tabs>
          <w:tab w:val="left" w:pos="526"/>
        </w:tabs>
        <w:overflowPunct/>
        <w:autoSpaceDE/>
        <w:autoSpaceDN/>
        <w:adjustRightInd/>
        <w:textAlignment w:val="auto"/>
      </w:pPr>
      <w:r>
        <w:t>Since both “greater than” and “lower then” behaviours are considered, when the two thresholds are configured, there might be two possible scenarios: the union of the two ranges is a range between the two thresholds, or the union of the two ranges is empty. In this latter case the RACH partition may not be configured at all.</w:t>
      </w:r>
    </w:p>
    <w:p w14:paraId="1E36ACFB" w14:textId="7982A117" w:rsidR="00007DD4" w:rsidRDefault="00007DD4" w:rsidP="006E7ABB">
      <w:pPr>
        <w:pStyle w:val="BodyText"/>
        <w:tabs>
          <w:tab w:val="left" w:pos="526"/>
        </w:tabs>
        <w:overflowPunct/>
        <w:autoSpaceDE/>
        <w:autoSpaceDN/>
        <w:adjustRightInd/>
        <w:textAlignment w:val="auto"/>
      </w:pPr>
      <w:r>
        <w:t xml:space="preserve">The aspect that may impact the signalling is </w:t>
      </w:r>
      <w:proofErr w:type="gramStart"/>
      <w:r>
        <w:t>whether or not</w:t>
      </w:r>
      <w:proofErr w:type="gramEnd"/>
      <w:r>
        <w:t xml:space="preserve"> the presence of a second feature in the combination affects the threshold that should be configured for the first feature.</w:t>
      </w:r>
    </w:p>
    <w:p w14:paraId="236AFA20" w14:textId="17BC65C3" w:rsidR="00A7323F" w:rsidRDefault="00A7323F" w:rsidP="006E7ABB">
      <w:pPr>
        <w:pStyle w:val="BodyText"/>
        <w:tabs>
          <w:tab w:val="left" w:pos="526"/>
        </w:tabs>
        <w:overflowPunct/>
        <w:autoSpaceDE/>
        <w:autoSpaceDN/>
        <w:adjustRightInd/>
        <w:textAlignment w:val="auto"/>
      </w:pPr>
      <w:r>
        <w:t xml:space="preserve">For instance, the coverage enhancement threshold could have one value when the UE performs Small Data and a different value when it does not. Another example is that the Small Data RSRP threshold could be different if the UE is </w:t>
      </w:r>
      <w:proofErr w:type="spellStart"/>
      <w:r>
        <w:t>RedCap</w:t>
      </w:r>
      <w:proofErr w:type="spellEnd"/>
      <w:r>
        <w:t xml:space="preserve"> or not.</w:t>
      </w:r>
    </w:p>
    <w:p w14:paraId="139F280C" w14:textId="12D682F2" w:rsidR="00A7323F" w:rsidRDefault="00A7323F" w:rsidP="006E7ABB">
      <w:pPr>
        <w:pStyle w:val="BodyText"/>
        <w:tabs>
          <w:tab w:val="left" w:pos="526"/>
        </w:tabs>
        <w:overflowPunct/>
        <w:autoSpaceDE/>
        <w:autoSpaceDN/>
        <w:adjustRightInd/>
        <w:textAlignment w:val="auto"/>
      </w:pPr>
      <w:r>
        <w:t>This leads to two different scenarios and possible implementations of the signalling</w:t>
      </w:r>
    </w:p>
    <w:p w14:paraId="4A6A28D9" w14:textId="4DC74FDD" w:rsidR="00A7323F" w:rsidRPr="00A7323F" w:rsidRDefault="00A7323F" w:rsidP="006E7ABB">
      <w:pPr>
        <w:pStyle w:val="BodyText"/>
        <w:tabs>
          <w:tab w:val="left" w:pos="526"/>
        </w:tabs>
        <w:overflowPunct/>
        <w:autoSpaceDE/>
        <w:autoSpaceDN/>
        <w:adjustRightInd/>
        <w:textAlignment w:val="auto"/>
        <w:rPr>
          <w:b/>
          <w:bCs/>
        </w:rPr>
      </w:pPr>
      <w:r w:rsidRPr="00A7323F">
        <w:rPr>
          <w:b/>
          <w:bCs/>
        </w:rPr>
        <w:lastRenderedPageBreak/>
        <w:t>A threshold is not affected by the presence of other features in the same combination</w:t>
      </w:r>
      <w:r>
        <w:rPr>
          <w:b/>
          <w:bCs/>
        </w:rPr>
        <w:t>:</w:t>
      </w:r>
    </w:p>
    <w:p w14:paraId="6C451F23" w14:textId="568E0685" w:rsidR="00A7323F" w:rsidRDefault="00A7323F" w:rsidP="006E7ABB">
      <w:pPr>
        <w:pStyle w:val="BodyText"/>
        <w:tabs>
          <w:tab w:val="left" w:pos="526"/>
        </w:tabs>
        <w:overflowPunct/>
        <w:autoSpaceDE/>
        <w:autoSpaceDN/>
        <w:adjustRightInd/>
        <w:textAlignment w:val="auto"/>
      </w:pPr>
      <w:r>
        <w:t>In this case the RSRP thresholds can be part of the correspondent feature-specific signalling (i.e.: not handled in the RACH partitioning WI / running CR) and the UE considers those to determine which features wants to signal through Msg1 a thus before selecting the target RACH partition / feature combination.</w:t>
      </w:r>
    </w:p>
    <w:p w14:paraId="219D0525" w14:textId="1D85B250" w:rsidR="00A7323F" w:rsidRDefault="00A7323F" w:rsidP="006E7ABB">
      <w:pPr>
        <w:pStyle w:val="BodyText"/>
        <w:tabs>
          <w:tab w:val="left" w:pos="526"/>
        </w:tabs>
        <w:overflowPunct/>
        <w:autoSpaceDE/>
        <w:autoSpaceDN/>
        <w:adjustRightInd/>
        <w:textAlignment w:val="auto"/>
      </w:pPr>
      <w:r>
        <w:t>In this case no specific signalling is required in the RACH partitioning running CR.</w:t>
      </w:r>
    </w:p>
    <w:p w14:paraId="57AE5DF8" w14:textId="5757EA4E" w:rsidR="00A7323F" w:rsidRPr="00A7323F" w:rsidRDefault="00A7323F" w:rsidP="00A7323F">
      <w:pPr>
        <w:pStyle w:val="BodyText"/>
        <w:tabs>
          <w:tab w:val="left" w:pos="526"/>
        </w:tabs>
        <w:overflowPunct/>
        <w:autoSpaceDE/>
        <w:autoSpaceDN/>
        <w:adjustRightInd/>
        <w:textAlignment w:val="auto"/>
        <w:rPr>
          <w:b/>
          <w:bCs/>
        </w:rPr>
      </w:pPr>
      <w:r w:rsidRPr="00A7323F">
        <w:rPr>
          <w:b/>
          <w:bCs/>
        </w:rPr>
        <w:t>A threshold is affected by the presence of other features in the same combination</w:t>
      </w:r>
      <w:r>
        <w:rPr>
          <w:b/>
          <w:bCs/>
        </w:rPr>
        <w:t>:</w:t>
      </w:r>
    </w:p>
    <w:p w14:paraId="2D165BAA" w14:textId="1CFC548F" w:rsidR="00A7323F" w:rsidRDefault="00A7323F" w:rsidP="006E7ABB">
      <w:pPr>
        <w:pStyle w:val="BodyText"/>
        <w:tabs>
          <w:tab w:val="left" w:pos="526"/>
        </w:tabs>
        <w:overflowPunct/>
        <w:autoSpaceDE/>
        <w:autoSpaceDN/>
        <w:adjustRightInd/>
        <w:textAlignment w:val="auto"/>
      </w:pPr>
      <w:r>
        <w:t>In this case each partition has virtually its own RSRP range of values that should be checked by the UE before selecting a preamble in</w:t>
      </w:r>
      <w:r w:rsidR="00B87B31">
        <w:t xml:space="preserve"> it.</w:t>
      </w:r>
    </w:p>
    <w:p w14:paraId="1744AB59" w14:textId="12F8B081" w:rsidR="00B87B31" w:rsidRDefault="00B87B31" w:rsidP="006E7ABB">
      <w:pPr>
        <w:pStyle w:val="BodyText"/>
        <w:tabs>
          <w:tab w:val="left" w:pos="526"/>
        </w:tabs>
        <w:overflowPunct/>
        <w:autoSpaceDE/>
        <w:autoSpaceDN/>
        <w:adjustRightInd/>
        <w:textAlignment w:val="auto"/>
      </w:pPr>
      <w:r>
        <w:t>For instance, the following scenario may be configured:</w:t>
      </w:r>
    </w:p>
    <w:p w14:paraId="387A8767" w14:textId="6AFD391E" w:rsidR="00B87B31" w:rsidRDefault="00B87B31" w:rsidP="00B87B31">
      <w:pPr>
        <w:pStyle w:val="Caption"/>
        <w:keepNext/>
        <w:jc w:val="center"/>
      </w:pPr>
      <w:r>
        <w:t xml:space="preserve">Table </w:t>
      </w:r>
      <w:fldSimple w:instr=" SEQ Table \* ARABIC ">
        <w:r w:rsidR="002E1702">
          <w:rPr>
            <w:noProof/>
          </w:rPr>
          <w:t>1</w:t>
        </w:r>
      </w:fldSimple>
      <w:r>
        <w:t>: Example of RSRP ranges enabling a set of RACH partitions</w:t>
      </w:r>
    </w:p>
    <w:tbl>
      <w:tblPr>
        <w:tblStyle w:val="GridTable5Dark-Accent1"/>
        <w:tblW w:w="0" w:type="auto"/>
        <w:jc w:val="center"/>
        <w:tblLook w:val="04A0" w:firstRow="1" w:lastRow="0" w:firstColumn="1" w:lastColumn="0" w:noHBand="0" w:noVBand="1"/>
      </w:tblPr>
      <w:tblGrid>
        <w:gridCol w:w="1146"/>
        <w:gridCol w:w="3210"/>
        <w:gridCol w:w="3210"/>
      </w:tblGrid>
      <w:tr w:rsidR="00B87B31" w14:paraId="1DDF3C8A" w14:textId="77777777" w:rsidTr="00B87B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6" w:type="dxa"/>
          </w:tcPr>
          <w:p w14:paraId="73DA2C33" w14:textId="5B0F324A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</w:pPr>
            <w:r>
              <w:t>Partition</w:t>
            </w:r>
          </w:p>
        </w:tc>
        <w:tc>
          <w:tcPr>
            <w:tcW w:w="3210" w:type="dxa"/>
          </w:tcPr>
          <w:p w14:paraId="13DE9F62" w14:textId="6B1632E1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Features Enabled</w:t>
            </w:r>
          </w:p>
        </w:tc>
        <w:tc>
          <w:tcPr>
            <w:tcW w:w="3210" w:type="dxa"/>
          </w:tcPr>
          <w:p w14:paraId="5E953A02" w14:textId="64B8CF85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RSRP range</w:t>
            </w:r>
          </w:p>
        </w:tc>
      </w:tr>
      <w:tr w:rsidR="00B87B31" w14:paraId="25406AB6" w14:textId="77777777" w:rsidTr="00B87B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6" w:type="dxa"/>
          </w:tcPr>
          <w:p w14:paraId="18223D7F" w14:textId="59EC6D36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</w:pPr>
            <w:r>
              <w:t>A</w:t>
            </w:r>
          </w:p>
        </w:tc>
        <w:tc>
          <w:tcPr>
            <w:tcW w:w="3210" w:type="dxa"/>
          </w:tcPr>
          <w:p w14:paraId="749DEFEC" w14:textId="690078F7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Common Partition</w:t>
            </w:r>
          </w:p>
        </w:tc>
        <w:tc>
          <w:tcPr>
            <w:tcW w:w="3210" w:type="dxa"/>
          </w:tcPr>
          <w:p w14:paraId="6A0A392D" w14:textId="58105494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</w:rPr>
                  <m:t>]-∞; +∞[</m:t>
                </m:r>
              </m:oMath>
            </m:oMathPara>
          </w:p>
        </w:tc>
      </w:tr>
      <w:tr w:rsidR="00B87B31" w14:paraId="0D70DE73" w14:textId="77777777" w:rsidTr="00B87B3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6" w:type="dxa"/>
          </w:tcPr>
          <w:p w14:paraId="361987B1" w14:textId="5E2685E2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</w:pPr>
            <w:r>
              <w:t>B</w:t>
            </w:r>
          </w:p>
        </w:tc>
        <w:tc>
          <w:tcPr>
            <w:tcW w:w="3210" w:type="dxa"/>
          </w:tcPr>
          <w:p w14:paraId="0C775BDC" w14:textId="3D8D894A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SDT</w:t>
            </w:r>
          </w:p>
        </w:tc>
        <w:tc>
          <w:tcPr>
            <w:tcW w:w="3210" w:type="dxa"/>
          </w:tcPr>
          <w:p w14:paraId="5A0BB022" w14:textId="37369302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</w:rPr>
                  <m:t>[-100; +∞[</m:t>
                </m:r>
              </m:oMath>
            </m:oMathPara>
          </w:p>
        </w:tc>
      </w:tr>
      <w:tr w:rsidR="00B87B31" w14:paraId="12701446" w14:textId="77777777" w:rsidTr="00B87B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6" w:type="dxa"/>
          </w:tcPr>
          <w:p w14:paraId="2FB49F41" w14:textId="06EB2412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</w:pPr>
            <w:r>
              <w:t>C</w:t>
            </w:r>
          </w:p>
        </w:tc>
        <w:tc>
          <w:tcPr>
            <w:tcW w:w="3210" w:type="dxa"/>
          </w:tcPr>
          <w:p w14:paraId="3F4E470C" w14:textId="07170A88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CE</w:t>
            </w:r>
          </w:p>
        </w:tc>
        <w:tc>
          <w:tcPr>
            <w:tcW w:w="3210" w:type="dxa"/>
          </w:tcPr>
          <w:p w14:paraId="3908674F" w14:textId="6CF462DA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</w:rPr>
                  <m:t>]-∞; -90]</m:t>
                </m:r>
              </m:oMath>
            </m:oMathPara>
          </w:p>
        </w:tc>
      </w:tr>
      <w:tr w:rsidR="00B87B31" w14:paraId="63B4600E" w14:textId="77777777" w:rsidTr="00B87B3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6" w:type="dxa"/>
          </w:tcPr>
          <w:p w14:paraId="6C3DB591" w14:textId="05D36869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</w:pPr>
            <w:r>
              <w:t>D</w:t>
            </w:r>
          </w:p>
        </w:tc>
        <w:tc>
          <w:tcPr>
            <w:tcW w:w="3210" w:type="dxa"/>
          </w:tcPr>
          <w:p w14:paraId="166B71D7" w14:textId="012D1C24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SDT + CE</w:t>
            </w:r>
          </w:p>
        </w:tc>
        <w:tc>
          <w:tcPr>
            <w:tcW w:w="3210" w:type="dxa"/>
          </w:tcPr>
          <w:p w14:paraId="32FB09D1" w14:textId="3CDAE904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</w:rPr>
                  <m:t>[-100; -90]</m:t>
                </m:r>
              </m:oMath>
            </m:oMathPara>
          </w:p>
        </w:tc>
      </w:tr>
      <w:tr w:rsidR="00B87B31" w14:paraId="1D54BFEE" w14:textId="77777777" w:rsidTr="00B87B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6" w:type="dxa"/>
          </w:tcPr>
          <w:p w14:paraId="34679F6E" w14:textId="1A593B85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</w:pPr>
            <w:r>
              <w:t>E</w:t>
            </w:r>
          </w:p>
        </w:tc>
        <w:tc>
          <w:tcPr>
            <w:tcW w:w="3210" w:type="dxa"/>
          </w:tcPr>
          <w:p w14:paraId="065C0254" w14:textId="5EB6D925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RedCap</w:t>
            </w:r>
            <w:proofErr w:type="spellEnd"/>
          </w:p>
        </w:tc>
        <w:tc>
          <w:tcPr>
            <w:tcW w:w="3210" w:type="dxa"/>
          </w:tcPr>
          <w:p w14:paraId="12D1FFF3" w14:textId="2D372739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</w:rPr>
                  <m:t>]-∞; +∞[</m:t>
                </m:r>
              </m:oMath>
            </m:oMathPara>
          </w:p>
        </w:tc>
      </w:tr>
      <w:tr w:rsidR="00B87B31" w14:paraId="7935FDF4" w14:textId="77777777" w:rsidTr="00B87B3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6" w:type="dxa"/>
          </w:tcPr>
          <w:p w14:paraId="73CA1234" w14:textId="6C4D19B5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</w:pPr>
            <w:r>
              <w:t>F</w:t>
            </w:r>
          </w:p>
        </w:tc>
        <w:tc>
          <w:tcPr>
            <w:tcW w:w="3210" w:type="dxa"/>
          </w:tcPr>
          <w:p w14:paraId="2A2943B6" w14:textId="1A2A2387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RedCap</w:t>
            </w:r>
            <w:proofErr w:type="spellEnd"/>
            <w:r>
              <w:t xml:space="preserve"> + CE</w:t>
            </w:r>
          </w:p>
        </w:tc>
        <w:tc>
          <w:tcPr>
            <w:tcW w:w="3210" w:type="dxa"/>
          </w:tcPr>
          <w:p w14:paraId="0C176979" w14:textId="1BA085CC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</w:rPr>
                  <m:t>]-∞; -95]</m:t>
                </m:r>
              </m:oMath>
            </m:oMathPara>
          </w:p>
        </w:tc>
      </w:tr>
      <w:tr w:rsidR="00B87B31" w14:paraId="026CFBE2" w14:textId="77777777" w:rsidTr="00B87B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6" w:type="dxa"/>
          </w:tcPr>
          <w:p w14:paraId="6056608D" w14:textId="0C9A4F91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</w:pPr>
            <w:r>
              <w:t>G</w:t>
            </w:r>
          </w:p>
        </w:tc>
        <w:tc>
          <w:tcPr>
            <w:tcW w:w="3210" w:type="dxa"/>
          </w:tcPr>
          <w:p w14:paraId="6CC2EA92" w14:textId="12B923B0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RedCap</w:t>
            </w:r>
            <w:proofErr w:type="spellEnd"/>
            <w:r>
              <w:t xml:space="preserve"> + SDT</w:t>
            </w:r>
          </w:p>
        </w:tc>
        <w:tc>
          <w:tcPr>
            <w:tcW w:w="3210" w:type="dxa"/>
          </w:tcPr>
          <w:p w14:paraId="0CADCBB8" w14:textId="694B03D5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</w:rPr>
                  <m:t>[-110; +∞[</m:t>
                </m:r>
              </m:oMath>
            </m:oMathPara>
          </w:p>
        </w:tc>
      </w:tr>
      <w:tr w:rsidR="00B87B31" w14:paraId="7DB1151A" w14:textId="77777777" w:rsidTr="00B87B3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6" w:type="dxa"/>
          </w:tcPr>
          <w:p w14:paraId="3C021C72" w14:textId="16EB383B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</w:pPr>
            <w:r>
              <w:t>H</w:t>
            </w:r>
          </w:p>
        </w:tc>
        <w:tc>
          <w:tcPr>
            <w:tcW w:w="3210" w:type="dxa"/>
          </w:tcPr>
          <w:p w14:paraId="380A2824" w14:textId="0C5C10C4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RedCap</w:t>
            </w:r>
            <w:proofErr w:type="spellEnd"/>
            <w:r>
              <w:t xml:space="preserve"> + CE + SDT</w:t>
            </w:r>
          </w:p>
        </w:tc>
        <w:tc>
          <w:tcPr>
            <w:tcW w:w="3210" w:type="dxa"/>
          </w:tcPr>
          <w:p w14:paraId="78B2C80A" w14:textId="198D39BB" w:rsidR="00B87B31" w:rsidRDefault="00B87B31" w:rsidP="006E7ABB">
            <w:pPr>
              <w:pStyle w:val="BodyText"/>
              <w:tabs>
                <w:tab w:val="left" w:pos="526"/>
              </w:tabs>
              <w:overflowPunct/>
              <w:autoSpaceDE/>
              <w:autoSpaceDN/>
              <w:adjustRightInd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</w:rPr>
                  <m:t>[-110; -95]</m:t>
                </m:r>
              </m:oMath>
            </m:oMathPara>
          </w:p>
        </w:tc>
      </w:tr>
    </w:tbl>
    <w:p w14:paraId="69981350" w14:textId="77777777" w:rsidR="00B87B31" w:rsidRDefault="00B87B31" w:rsidP="006E7ABB">
      <w:pPr>
        <w:pStyle w:val="BodyText"/>
        <w:tabs>
          <w:tab w:val="left" w:pos="526"/>
        </w:tabs>
        <w:overflowPunct/>
        <w:autoSpaceDE/>
        <w:autoSpaceDN/>
        <w:adjustRightInd/>
        <w:textAlignment w:val="auto"/>
      </w:pPr>
    </w:p>
    <w:p w14:paraId="7EC4F122" w14:textId="0BF09662" w:rsidR="00B87B31" w:rsidRDefault="00B87B31" w:rsidP="006E7ABB">
      <w:pPr>
        <w:pStyle w:val="BodyText"/>
        <w:tabs>
          <w:tab w:val="left" w:pos="526"/>
        </w:tabs>
        <w:overflowPunct/>
        <w:autoSpaceDE/>
        <w:autoSpaceDN/>
        <w:adjustRightInd/>
        <w:textAlignment w:val="auto"/>
      </w:pPr>
      <w:r>
        <w:t xml:space="preserve">In the example it can be observed that a </w:t>
      </w:r>
      <w:proofErr w:type="spellStart"/>
      <w:r>
        <w:t>RedCap</w:t>
      </w:r>
      <w:proofErr w:type="spellEnd"/>
      <w:r>
        <w:t xml:space="preserve"> UE can use SDT and CE features in different conditions (RSRP values) than a regular UE.</w:t>
      </w:r>
    </w:p>
    <w:p w14:paraId="27C5E606" w14:textId="452B4ADF" w:rsidR="00B87B31" w:rsidRDefault="00B87B31" w:rsidP="006E7ABB">
      <w:pPr>
        <w:pStyle w:val="BodyText"/>
        <w:tabs>
          <w:tab w:val="left" w:pos="526"/>
        </w:tabs>
        <w:overflowPunct/>
        <w:autoSpaceDE/>
        <w:autoSpaceDN/>
        <w:adjustRightInd/>
        <w:textAlignment w:val="auto"/>
      </w:pPr>
      <w:r>
        <w:t xml:space="preserve">A possible way </w:t>
      </w:r>
      <w:r w:rsidR="002E1702">
        <w:t xml:space="preserve">to solve this </w:t>
      </w:r>
      <w:r w:rsidR="00CA03A6">
        <w:t>was drafted for</w:t>
      </w:r>
      <w:r w:rsidR="002E1702">
        <w:t xml:space="preserve"> the signalling in the running CR as it is shown below and highlighted in yellow.</w:t>
      </w:r>
    </w:p>
    <w:p w14:paraId="3237B3B3" w14:textId="77777777" w:rsidR="002E1702" w:rsidRDefault="002E1702" w:rsidP="002E1702">
      <w:pPr>
        <w:pStyle w:val="TH"/>
        <w:rPr>
          <w:ins w:id="3" w:author="Ericsson - Before RAN2#116bis" w:date="2022-01-17T22:12:00Z"/>
        </w:rPr>
      </w:pPr>
      <w:proofErr w:type="spellStart"/>
      <w:ins w:id="4" w:author="Ericsson - Before RAN2#116bis" w:date="2022-01-17T22:12:00Z">
        <w:r>
          <w:rPr>
            <w:i/>
          </w:rPr>
          <w:t>FeatureCombinationPreambles</w:t>
        </w:r>
        <w:proofErr w:type="spellEnd"/>
        <w:r>
          <w:rPr>
            <w:bCs/>
            <w:i/>
            <w:iCs/>
          </w:rPr>
          <w:t xml:space="preserve"> </w:t>
        </w:r>
        <w:r>
          <w:t>information element</w:t>
        </w:r>
      </w:ins>
    </w:p>
    <w:p w14:paraId="1DF596A6" w14:textId="77777777" w:rsidR="002E1702" w:rsidRDefault="002E1702" w:rsidP="002E1702">
      <w:pPr>
        <w:pStyle w:val="PL"/>
        <w:rPr>
          <w:ins w:id="5" w:author="Ericsson - Before RAN2#116bis" w:date="2022-01-17T22:12:00Z"/>
          <w:color w:val="808080"/>
        </w:rPr>
      </w:pPr>
      <w:ins w:id="6" w:author="Ericsson - Before RAN2#116bis" w:date="2022-01-17T22:12:00Z">
        <w:r>
          <w:rPr>
            <w:color w:val="808080"/>
          </w:rPr>
          <w:t>-- ASN1START</w:t>
        </w:r>
      </w:ins>
    </w:p>
    <w:p w14:paraId="71A10FC1" w14:textId="77777777" w:rsidR="002E1702" w:rsidRDefault="002E1702" w:rsidP="002E1702">
      <w:pPr>
        <w:pStyle w:val="PL"/>
        <w:rPr>
          <w:ins w:id="7" w:author="Ericsson - Before RAN2#116bis" w:date="2022-01-17T22:12:00Z"/>
          <w:color w:val="808080"/>
        </w:rPr>
      </w:pPr>
      <w:ins w:id="8" w:author="Ericsson - Before RAN2#116bis" w:date="2022-01-17T22:12:00Z">
        <w:r>
          <w:rPr>
            <w:color w:val="808080"/>
          </w:rPr>
          <w:t>-- TAG-FEATURECOMBINATIONPREAMBLES-START</w:t>
        </w:r>
      </w:ins>
    </w:p>
    <w:p w14:paraId="4AE65AD2" w14:textId="77777777" w:rsidR="002E1702" w:rsidRDefault="002E1702" w:rsidP="002E1702">
      <w:pPr>
        <w:pStyle w:val="PL"/>
        <w:rPr>
          <w:ins w:id="9" w:author="Ericsson - Before RAN2#116bis" w:date="2022-01-17T22:12:00Z"/>
        </w:rPr>
      </w:pPr>
    </w:p>
    <w:p w14:paraId="0236FFF0" w14:textId="77777777" w:rsidR="002E1702" w:rsidRDefault="002E1702" w:rsidP="002E1702">
      <w:pPr>
        <w:pStyle w:val="PL"/>
        <w:rPr>
          <w:ins w:id="10" w:author="Ericsson - At RAN2#116bis" w:date="2022-01-20T11:38:00Z"/>
        </w:rPr>
      </w:pPr>
      <w:ins w:id="11" w:author="Ericsson - At RAN2#116bis" w:date="2022-01-20T11:38:00Z">
        <w:r>
          <w:t xml:space="preserve">FeatureCombinationPreambles-r17 ::=              </w:t>
        </w:r>
        <w:r>
          <w:rPr>
            <w:color w:val="993366"/>
          </w:rPr>
          <w:t>SEQUENCE</w:t>
        </w:r>
        <w:r>
          <w:t xml:space="preserve"> {</w:t>
        </w:r>
      </w:ins>
    </w:p>
    <w:p w14:paraId="13053EE8" w14:textId="16F2DF28" w:rsidR="002E1702" w:rsidRDefault="002E1702" w:rsidP="002E1702">
      <w:pPr>
        <w:pStyle w:val="PL"/>
        <w:rPr>
          <w:ins w:id="12" w:author="Ericsson - At RAN2#116bis" w:date="2022-01-20T11:38:00Z"/>
          <w:color w:val="993366"/>
        </w:rPr>
      </w:pPr>
      <w:ins w:id="13" w:author="Ericsson - At RAN2#116bis" w:date="2022-01-20T11:38:00Z">
        <w:r>
          <w:tab/>
          <w:t>featureCombination-r17</w:t>
        </w:r>
        <w:r>
          <w:tab/>
        </w:r>
        <w:r>
          <w:tab/>
        </w:r>
        <w:r>
          <w:tab/>
        </w:r>
        <w:r>
          <w:tab/>
          <w:t>FeatureCombination-r17</w:t>
        </w:r>
        <w:r>
          <w:rPr>
            <w:color w:val="993366"/>
          </w:rPr>
          <w:t>,</w:t>
        </w:r>
      </w:ins>
    </w:p>
    <w:p w14:paraId="4B4AFDE9" w14:textId="6DA20289" w:rsidR="002E1702" w:rsidRDefault="002E1702" w:rsidP="002E1702">
      <w:pPr>
        <w:pStyle w:val="PL"/>
        <w:rPr>
          <w:ins w:id="14" w:author="Ericsson - At RAN2#116bis" w:date="2022-01-20T11:38:00Z"/>
        </w:rPr>
      </w:pPr>
      <w:ins w:id="15" w:author="Ericsson - At RAN2#116bis" w:date="2022-01-20T11:38:00Z">
        <w:r>
          <w:rPr>
            <w:color w:val="993366"/>
          </w:rPr>
          <w:tab/>
          <w:t>startPreambleForThisPartition-r17</w:t>
        </w:r>
        <w:r>
          <w:rPr>
            <w:color w:val="993366"/>
          </w:rPr>
          <w:tab/>
          <w:t>INTEGER</w:t>
        </w:r>
        <w:r>
          <w:t xml:space="preserve"> (1..64),</w:t>
        </w:r>
      </w:ins>
    </w:p>
    <w:p w14:paraId="16FBA3E5" w14:textId="2FF2ACA1" w:rsidR="002E1702" w:rsidRDefault="002E1702" w:rsidP="002E1702">
      <w:pPr>
        <w:pStyle w:val="PL"/>
        <w:rPr>
          <w:ins w:id="16" w:author="Ericsson - At RAN2#116bis" w:date="2022-01-20T11:38:00Z"/>
        </w:rPr>
      </w:pPr>
      <w:ins w:id="17" w:author="Ericsson - At RAN2#116bis" w:date="2022-01-20T11:38:00Z">
        <w:r>
          <w:tab/>
          <w:t>nrofPreamblesForThisPartition-r17</w:t>
        </w:r>
        <w:r>
          <w:tab/>
          <w:t>INTEGER (1..64),</w:t>
        </w:r>
      </w:ins>
    </w:p>
    <w:p w14:paraId="4ECB5046" w14:textId="1EE908DC" w:rsidR="002E1702" w:rsidRDefault="002E1702" w:rsidP="002E1702">
      <w:pPr>
        <w:pStyle w:val="PL"/>
        <w:rPr>
          <w:ins w:id="18" w:author="Ericsson - At RAN2#116bis" w:date="2022-01-20T11:38:00Z"/>
          <w:color w:val="993366"/>
        </w:rPr>
      </w:pPr>
      <w:ins w:id="19" w:author="Ericsson - At RAN2#116bis" w:date="2022-01-20T11:38:00Z">
        <w:r>
          <w:tab/>
          <w:t>ssb-SharedRO-MaskIndex-r17</w:t>
        </w:r>
        <w:r>
          <w:tab/>
        </w:r>
        <w:r>
          <w:tab/>
        </w:r>
        <w:r>
          <w:tab/>
        </w:r>
        <w:r>
          <w:rPr>
            <w:color w:val="993366"/>
          </w:rPr>
          <w:t>INTEGER</w:t>
        </w:r>
        <w:r>
          <w:t xml:space="preserve"> (1..15),</w:t>
        </w:r>
        <w:r>
          <w:tab/>
        </w:r>
        <w:r>
          <w:rPr>
            <w:color w:val="993366"/>
          </w:rPr>
          <w:t>OPTIONAL</w:t>
        </w:r>
        <w:r>
          <w:t>,</w:t>
        </w:r>
        <w:r w:rsidRPr="00A91270">
          <w:rPr>
            <w:color w:val="993366"/>
          </w:rPr>
          <w:t xml:space="preserve"> </w:t>
        </w:r>
        <w:r>
          <w:rPr>
            <w:color w:val="993366"/>
          </w:rPr>
          <w:tab/>
          <w:t>-- Need R</w:t>
        </w:r>
      </w:ins>
    </w:p>
    <w:p w14:paraId="68D35D3A" w14:textId="57875AD9" w:rsidR="002E1702" w:rsidRDefault="002E1702" w:rsidP="002E1702">
      <w:pPr>
        <w:pStyle w:val="PL"/>
        <w:rPr>
          <w:ins w:id="20" w:author="Ericsson - At RAN2#116bis" w:date="2022-01-20T11:38:00Z"/>
        </w:rPr>
      </w:pPr>
      <w:ins w:id="21" w:author="Ericsson - At RAN2#116bis" w:date="2022-01-20T11:38:00Z">
        <w:r>
          <w:tab/>
          <w:t>numberOfRA-PreamblesGroupA</w:t>
        </w:r>
      </w:ins>
      <w:ins w:id="22" w:author="Ericsson - At RAN2#116bis" w:date="2022-01-26T15:21:00Z">
        <w:r>
          <w:t>-r17</w:t>
        </w:r>
      </w:ins>
      <w:ins w:id="23" w:author="Ericsson - At RAN2#116bis" w:date="2022-01-20T11:38:00Z">
        <w:r>
          <w:t xml:space="preserve">       </w:t>
        </w:r>
        <w:r>
          <w:rPr>
            <w:color w:val="993366"/>
          </w:rPr>
          <w:t>INTEGER</w:t>
        </w:r>
        <w:r>
          <w:t xml:space="preserve"> (1..64)</w:t>
        </w:r>
        <w:r>
          <w:tab/>
        </w:r>
        <w:r>
          <w:tab/>
          <w:t>OPTIONAL,</w:t>
        </w:r>
      </w:ins>
      <w:ins w:id="24" w:author="Ericsson - At RAN2#116bis" w:date="2022-01-26T15:31:00Z">
        <w:r w:rsidRPr="00A91270">
          <w:rPr>
            <w:color w:val="993366"/>
          </w:rPr>
          <w:t xml:space="preserve"> </w:t>
        </w:r>
        <w:r>
          <w:rPr>
            <w:color w:val="993366"/>
          </w:rPr>
          <w:tab/>
          <w:t>-- Need R</w:t>
        </w:r>
      </w:ins>
    </w:p>
    <w:p w14:paraId="0FAC6512" w14:textId="3B864C5D" w:rsidR="002E1702" w:rsidRPr="002E1702" w:rsidRDefault="002E1702" w:rsidP="002E1702">
      <w:pPr>
        <w:pStyle w:val="PL"/>
        <w:rPr>
          <w:highlight w:val="yellow"/>
        </w:rPr>
      </w:pPr>
      <w:ins w:id="25" w:author="Ericsson - At RAN2#116bis" w:date="2022-01-20T11:38:00Z">
        <w:r>
          <w:tab/>
        </w:r>
      </w:ins>
      <w:ins w:id="26" w:author="Ericsson - At RAN2#116bis" w:date="2022-01-26T15:28:00Z">
        <w:r w:rsidRPr="002E1702">
          <w:rPr>
            <w:highlight w:val="yellow"/>
          </w:rPr>
          <w:t>featureCombinationRSRP</w:t>
        </w:r>
      </w:ins>
      <w:ins w:id="27" w:author="Ericsson - At RAN2#116bis" w:date="2022-01-26T15:20:00Z">
        <w:r w:rsidRPr="002E1702">
          <w:rPr>
            <w:highlight w:val="yellow"/>
          </w:rPr>
          <w:t>-Threshold</w:t>
        </w:r>
      </w:ins>
      <w:ins w:id="28" w:author="Ericsson - At RAN2#116bis" w:date="2022-01-26T15:29:00Z">
        <w:r w:rsidRPr="002E1702">
          <w:rPr>
            <w:highlight w:val="yellow"/>
          </w:rPr>
          <w:t>High</w:t>
        </w:r>
      </w:ins>
      <w:ins w:id="29" w:author="Ericsson - At RAN2#116bis" w:date="2022-01-26T15:21:00Z">
        <w:r w:rsidRPr="002E1702">
          <w:rPr>
            <w:highlight w:val="yellow"/>
          </w:rPr>
          <w:t>-r17</w:t>
        </w:r>
      </w:ins>
      <w:r w:rsidRPr="002E1702">
        <w:rPr>
          <w:highlight w:val="yellow"/>
        </w:rPr>
        <w:tab/>
      </w:r>
      <w:ins w:id="30" w:author="Ericsson - At RAN2#116bis" w:date="2022-01-26T15:20:00Z">
        <w:r w:rsidRPr="002E1702">
          <w:rPr>
            <w:highlight w:val="yellow"/>
          </w:rPr>
          <w:t>RSRP-Range</w:t>
        </w:r>
      </w:ins>
      <w:ins w:id="31" w:author="Ericsson - At RAN2#116bis" w:date="2022-01-26T15:21:00Z">
        <w:r w:rsidRPr="002E1702">
          <w:rPr>
            <w:highlight w:val="yellow"/>
          </w:rPr>
          <w:tab/>
          <w:t>O</w:t>
        </w:r>
      </w:ins>
      <w:ins w:id="32" w:author="Ericsson - At RAN2#116bis" w:date="2022-01-26T15:20:00Z">
        <w:r w:rsidRPr="002E1702">
          <w:rPr>
            <w:highlight w:val="yellow"/>
          </w:rPr>
          <w:t>PTIONAL,</w:t>
        </w:r>
      </w:ins>
      <w:ins w:id="33" w:author="Ericsson - At RAN2#116bis" w:date="2022-01-26T15:31:00Z">
        <w:r w:rsidRPr="002E1702">
          <w:rPr>
            <w:color w:val="993366"/>
            <w:highlight w:val="yellow"/>
          </w:rPr>
          <w:t xml:space="preserve"> </w:t>
        </w:r>
        <w:r w:rsidRPr="002E1702">
          <w:rPr>
            <w:color w:val="993366"/>
            <w:highlight w:val="yellow"/>
          </w:rPr>
          <w:tab/>
          <w:t>-- Need R</w:t>
        </w:r>
      </w:ins>
    </w:p>
    <w:p w14:paraId="63AE25B3" w14:textId="6E5ED34E" w:rsidR="002E1702" w:rsidRDefault="002E1702" w:rsidP="002E1702">
      <w:pPr>
        <w:pStyle w:val="PL"/>
        <w:rPr>
          <w:ins w:id="34" w:author="Ericsson - At RAN2#116bis" w:date="2022-01-26T15:30:00Z"/>
        </w:rPr>
      </w:pPr>
      <w:ins w:id="35" w:author="Ericsson - At RAN2#116bis" w:date="2022-01-26T15:21:00Z">
        <w:r w:rsidRPr="002E1702">
          <w:rPr>
            <w:highlight w:val="yellow"/>
          </w:rPr>
          <w:tab/>
        </w:r>
      </w:ins>
      <w:ins w:id="36" w:author="Ericsson - At RAN2#116bis" w:date="2022-01-26T15:30:00Z">
        <w:r w:rsidRPr="002E1702">
          <w:rPr>
            <w:highlight w:val="yellow"/>
          </w:rPr>
          <w:t>featureCombinationRSRP-ThresholdLow-r17</w:t>
        </w:r>
        <w:r w:rsidRPr="002E1702">
          <w:rPr>
            <w:highlight w:val="yellow"/>
          </w:rPr>
          <w:tab/>
        </w:r>
        <w:r w:rsidRPr="002E1702">
          <w:rPr>
            <w:highlight w:val="yellow"/>
          </w:rPr>
          <w:tab/>
          <w:t>RSRP-Range</w:t>
        </w:r>
        <w:r w:rsidRPr="002E1702">
          <w:rPr>
            <w:highlight w:val="yellow"/>
          </w:rPr>
          <w:tab/>
          <w:t>OPTIONAL,</w:t>
        </w:r>
      </w:ins>
      <w:ins w:id="37" w:author="Ericsson - At RAN2#116bis" w:date="2022-01-26T15:31:00Z">
        <w:r w:rsidRPr="002E1702">
          <w:rPr>
            <w:color w:val="993366"/>
            <w:highlight w:val="yellow"/>
          </w:rPr>
          <w:t xml:space="preserve"> </w:t>
        </w:r>
        <w:r w:rsidRPr="002E1702">
          <w:rPr>
            <w:color w:val="993366"/>
            <w:highlight w:val="yellow"/>
          </w:rPr>
          <w:tab/>
          <w:t>-- Need R</w:t>
        </w:r>
      </w:ins>
    </w:p>
    <w:p w14:paraId="2AE92CC7" w14:textId="77777777" w:rsidR="002E1702" w:rsidRDefault="002E1702" w:rsidP="002E1702">
      <w:pPr>
        <w:pStyle w:val="PL"/>
        <w:rPr>
          <w:ins w:id="38" w:author="Ericsson - At RAN2#116bis" w:date="2022-01-20T11:38:00Z"/>
        </w:rPr>
      </w:pPr>
      <w:ins w:id="39" w:author="Ericsson - At RAN2#116bis" w:date="2022-01-26T15:30:00Z">
        <w:r>
          <w:tab/>
        </w:r>
      </w:ins>
      <w:ins w:id="40" w:author="Ericsson - At RAN2#116bis" w:date="2022-01-20T11:38:00Z">
        <w:r>
          <w:t xml:space="preserve">featureSpecificParameters-r17       </w:t>
        </w:r>
        <w:r>
          <w:rPr>
            <w:color w:val="993366"/>
          </w:rPr>
          <w:t>SEQUENCE</w:t>
        </w:r>
        <w:r>
          <w:t xml:space="preserve"> {</w:t>
        </w:r>
      </w:ins>
    </w:p>
    <w:p w14:paraId="4E67A595" w14:textId="77777777" w:rsidR="002E1702" w:rsidRDefault="002E1702" w:rsidP="002E1702">
      <w:pPr>
        <w:pStyle w:val="PL"/>
        <w:rPr>
          <w:ins w:id="41" w:author="Ericsson - At RAN2#116bis" w:date="2022-01-20T11:38:00Z"/>
        </w:rPr>
      </w:pPr>
      <w:ins w:id="42" w:author="Ericsson - At RAN2#116bis" w:date="2022-01-20T11:38:00Z">
        <w:r>
          <w:t xml:space="preserve">        </w:t>
        </w:r>
        <w:r>
          <w:rPr>
            <w:color w:val="993366"/>
          </w:rPr>
          <w:t>FFS</w:t>
        </w:r>
      </w:ins>
    </w:p>
    <w:p w14:paraId="7948366B" w14:textId="77777777" w:rsidR="002E1702" w:rsidRDefault="002E1702" w:rsidP="002E1702">
      <w:pPr>
        <w:pStyle w:val="PL"/>
        <w:rPr>
          <w:ins w:id="43" w:author="Ericsson - At RAN2#116bis" w:date="2022-01-20T11:38:00Z"/>
        </w:rPr>
      </w:pPr>
      <w:ins w:id="44" w:author="Ericsson - At RAN2#116bis" w:date="2022-01-20T11:38:00Z">
        <w:r>
          <w:tab/>
          <w:t>}</w:t>
        </w:r>
      </w:ins>
    </w:p>
    <w:p w14:paraId="625C9949" w14:textId="77777777" w:rsidR="002E1702" w:rsidRDefault="002E1702" w:rsidP="002E1702">
      <w:pPr>
        <w:pStyle w:val="PL"/>
        <w:rPr>
          <w:ins w:id="45" w:author="Ericsson - Before RAN2#116bis" w:date="2022-01-17T22:12:00Z"/>
        </w:rPr>
      </w:pPr>
      <w:ins w:id="46" w:author="Ericsson - At RAN2#116bis" w:date="2022-01-20T11:38:00Z">
        <w:r>
          <w:t>}</w:t>
        </w:r>
      </w:ins>
    </w:p>
    <w:p w14:paraId="15716D73" w14:textId="77777777" w:rsidR="002E1702" w:rsidRDefault="002E1702" w:rsidP="002E1702">
      <w:pPr>
        <w:pStyle w:val="PL"/>
        <w:rPr>
          <w:ins w:id="47" w:author="Ericsson - Before RAN2#116bis" w:date="2022-01-17T22:12:00Z"/>
        </w:rPr>
      </w:pPr>
    </w:p>
    <w:p w14:paraId="3B8085C8" w14:textId="77777777" w:rsidR="002E1702" w:rsidRDefault="002E1702" w:rsidP="002E1702">
      <w:pPr>
        <w:pStyle w:val="PL"/>
        <w:rPr>
          <w:ins w:id="48" w:author="Ericsson - Before RAN2#116bis" w:date="2022-01-17T22:12:00Z"/>
          <w:color w:val="808080"/>
        </w:rPr>
      </w:pPr>
      <w:ins w:id="49" w:author="Ericsson - Before RAN2#116bis" w:date="2022-01-17T22:12:00Z">
        <w:r>
          <w:rPr>
            <w:color w:val="808080"/>
          </w:rPr>
          <w:t>-- TAG-FEATURECOMBINATIONPREAMBLES-STOP</w:t>
        </w:r>
      </w:ins>
    </w:p>
    <w:p w14:paraId="4C991B8D" w14:textId="77777777" w:rsidR="002E1702" w:rsidRDefault="002E1702" w:rsidP="002E1702">
      <w:pPr>
        <w:pStyle w:val="PL"/>
        <w:rPr>
          <w:ins w:id="50" w:author="Ericsson - Before RAN2#116bis" w:date="2022-01-17T22:12:00Z"/>
          <w:color w:val="808080"/>
        </w:rPr>
      </w:pPr>
      <w:ins w:id="51" w:author="Ericsson - Before RAN2#116bis" w:date="2022-01-17T22:12:00Z">
        <w:r>
          <w:rPr>
            <w:color w:val="808080"/>
          </w:rPr>
          <w:t>-- ASN1STOP</w:t>
        </w:r>
      </w:ins>
    </w:p>
    <w:p w14:paraId="28C2DE85" w14:textId="77777777" w:rsidR="002E1702" w:rsidRDefault="002E1702" w:rsidP="002E1702">
      <w:pPr>
        <w:rPr>
          <w:ins w:id="52" w:author="Ericsson - At RAN2#116bis" w:date="2022-01-20T14:55:00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E1702" w14:paraId="50F9EF96" w14:textId="77777777" w:rsidTr="002E1702">
        <w:trPr>
          <w:ins w:id="53" w:author="Ericsson - At RAN2#116bis" w:date="2022-01-20T14:5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562D" w14:textId="77777777" w:rsidR="002E1702" w:rsidRDefault="002E1702" w:rsidP="00EC391B">
            <w:pPr>
              <w:pStyle w:val="TAH"/>
              <w:rPr>
                <w:ins w:id="54" w:author="Ericsson - At RAN2#116bis" w:date="2022-01-20T14:55:00Z"/>
                <w:szCs w:val="22"/>
                <w:lang w:val="sv-SE" w:eastAsia="sv-SE"/>
              </w:rPr>
            </w:pPr>
            <w:proofErr w:type="spellStart"/>
            <w:ins w:id="55" w:author="Ericsson - At RAN2#116bis" w:date="2022-01-20T14:55:00Z">
              <w:r>
                <w:rPr>
                  <w:i/>
                </w:rPr>
                <w:lastRenderedPageBreak/>
                <w:t>FeatureCombinationPreambles</w:t>
              </w:r>
              <w:proofErr w:type="spellEnd"/>
              <w:r>
                <w:rPr>
                  <w:i/>
                  <w:szCs w:val="22"/>
                  <w:lang w:val="sv-SE" w:eastAsia="sv-SE"/>
                </w:rPr>
                <w:t xml:space="preserve"> </w:t>
              </w:r>
              <w:proofErr w:type="spellStart"/>
              <w:r>
                <w:rPr>
                  <w:szCs w:val="22"/>
                  <w:lang w:val="sv-SE" w:eastAsia="sv-SE"/>
                </w:rPr>
                <w:t>field</w:t>
              </w:r>
              <w:proofErr w:type="spellEnd"/>
              <w:r>
                <w:rPr>
                  <w:szCs w:val="22"/>
                  <w:lang w:val="sv-SE" w:eastAsia="sv-SE"/>
                </w:rPr>
                <w:t xml:space="preserve"> </w:t>
              </w:r>
              <w:proofErr w:type="spellStart"/>
              <w:r>
                <w:rPr>
                  <w:szCs w:val="22"/>
                  <w:lang w:val="sv-SE" w:eastAsia="sv-SE"/>
                </w:rPr>
                <w:t>descriptions</w:t>
              </w:r>
              <w:proofErr w:type="spellEnd"/>
            </w:ins>
          </w:p>
        </w:tc>
      </w:tr>
      <w:tr w:rsidR="002E1702" w14:paraId="13682F48" w14:textId="77777777" w:rsidTr="002E1702">
        <w:trPr>
          <w:ins w:id="56" w:author="Ericsson - At RAN2#116bis" w:date="2022-01-20T14:5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4614" w14:textId="2F4D3717" w:rsidR="002E1702" w:rsidRDefault="002E1702" w:rsidP="00EC391B">
            <w:pPr>
              <w:pStyle w:val="TAL"/>
              <w:rPr>
                <w:ins w:id="57" w:author="Ericsson - At RAN2#116bis" w:date="2022-01-20T14:55:00Z"/>
                <w:b/>
                <w:i/>
                <w:szCs w:val="22"/>
                <w:lang w:val="sv-SE" w:eastAsia="sv-SE"/>
              </w:rPr>
            </w:pPr>
            <w:r>
              <w:rPr>
                <w:b/>
                <w:i/>
                <w:szCs w:val="22"/>
                <w:lang w:val="sv-SE" w:eastAsia="sv-SE"/>
              </w:rPr>
              <w:t>...</w:t>
            </w:r>
          </w:p>
        </w:tc>
      </w:tr>
      <w:tr w:rsidR="002E1702" w14:paraId="753916A5" w14:textId="77777777" w:rsidTr="002E1702">
        <w:trPr>
          <w:ins w:id="58" w:author="Ericsson - At RAN2#116bis" w:date="2022-01-26T15:3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919C" w14:textId="77777777" w:rsidR="002E1702" w:rsidRPr="002E1702" w:rsidRDefault="002E1702" w:rsidP="00EC391B">
            <w:pPr>
              <w:pStyle w:val="TAL"/>
              <w:rPr>
                <w:ins w:id="59" w:author="Ericsson - At RAN2#116bis" w:date="2022-01-26T15:31:00Z"/>
                <w:b/>
                <w:i/>
                <w:szCs w:val="22"/>
                <w:highlight w:val="yellow"/>
                <w:lang w:eastAsia="sv-SE"/>
              </w:rPr>
            </w:pPr>
            <w:proofErr w:type="spellStart"/>
            <w:ins w:id="60" w:author="Ericsson - At RAN2#116bis" w:date="2022-01-26T15:31:00Z">
              <w:r w:rsidRPr="002E1702">
                <w:rPr>
                  <w:b/>
                  <w:i/>
                  <w:szCs w:val="22"/>
                  <w:highlight w:val="yellow"/>
                  <w:lang w:eastAsia="sv-SE"/>
                </w:rPr>
                <w:t>featureCombinationRSRP-ThresholdHigh</w:t>
              </w:r>
              <w:proofErr w:type="spellEnd"/>
            </w:ins>
          </w:p>
          <w:p w14:paraId="27E0C6D8" w14:textId="7B7844B2" w:rsidR="002E1702" w:rsidRPr="002E1702" w:rsidRDefault="002E1702" w:rsidP="00EC391B">
            <w:pPr>
              <w:pStyle w:val="TAL"/>
              <w:rPr>
                <w:ins w:id="61" w:author="Ericsson - At RAN2#116bis" w:date="2022-01-26T15:31:00Z"/>
                <w:szCs w:val="22"/>
                <w:highlight w:val="yellow"/>
                <w:lang w:eastAsia="sv-SE"/>
              </w:rPr>
            </w:pPr>
            <w:ins w:id="62" w:author="Ericsson - At RAN2#116bis" w:date="2022-01-26T15:31:00Z">
              <w:r w:rsidRPr="002E1702">
                <w:rPr>
                  <w:szCs w:val="22"/>
                  <w:highlight w:val="yellow"/>
                  <w:lang w:eastAsia="sv-SE"/>
                </w:rPr>
                <w:t xml:space="preserve">UE may </w:t>
              </w:r>
            </w:ins>
            <w:ins w:id="63" w:author="Ericsson - At RAN2#116bis" w:date="2022-01-26T15:32:00Z">
              <w:r w:rsidRPr="002E1702">
                <w:rPr>
                  <w:szCs w:val="22"/>
                  <w:highlight w:val="yellow"/>
                  <w:lang w:eastAsia="sv-SE"/>
                </w:rPr>
                <w:t xml:space="preserve">use the preambles defined by </w:t>
              </w:r>
            </w:ins>
            <w:ins w:id="64" w:author="Ericsson - At RAN2#116bis" w:date="2022-01-26T15:31:00Z">
              <w:r w:rsidRPr="002E1702">
                <w:rPr>
                  <w:szCs w:val="22"/>
                  <w:highlight w:val="yellow"/>
                  <w:lang w:eastAsia="sv-SE"/>
                </w:rPr>
                <w:t>this feature combination only if the RSRP is lower than this threshold.</w:t>
              </w:r>
            </w:ins>
            <w:ins w:id="65" w:author="Ericsson - At RAN2#116bis" w:date="2022-01-26T15:32:00Z">
              <w:r w:rsidRPr="002E1702">
                <w:rPr>
                  <w:szCs w:val="22"/>
                  <w:highlight w:val="yellow"/>
                  <w:lang w:eastAsia="sv-SE"/>
                </w:rPr>
                <w:t xml:space="preserve"> If absent, the value is in</w:t>
              </w:r>
            </w:ins>
            <w:ins w:id="66" w:author="Ericsson - At RAN2#116bis" w:date="2022-01-26T15:33:00Z">
              <w:r w:rsidRPr="002E1702">
                <w:rPr>
                  <w:szCs w:val="22"/>
                  <w:highlight w:val="yellow"/>
                  <w:lang w:eastAsia="sv-SE"/>
                </w:rPr>
                <w:t>finity.</w:t>
              </w:r>
            </w:ins>
          </w:p>
        </w:tc>
      </w:tr>
      <w:tr w:rsidR="002E1702" w14:paraId="5C0B18A2" w14:textId="77777777" w:rsidTr="002E1702">
        <w:trPr>
          <w:ins w:id="67" w:author="Ericsson - At RAN2#116bis" w:date="2022-01-26T15:2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B167" w14:textId="77777777" w:rsidR="002E1702" w:rsidRPr="002E1702" w:rsidRDefault="002E1702" w:rsidP="00EC391B">
            <w:pPr>
              <w:pStyle w:val="TAL"/>
              <w:rPr>
                <w:ins w:id="68" w:author="Ericsson - At RAN2#116bis" w:date="2022-01-26T15:28:00Z"/>
                <w:b/>
                <w:i/>
                <w:szCs w:val="22"/>
                <w:highlight w:val="yellow"/>
                <w:lang w:eastAsia="sv-SE"/>
              </w:rPr>
            </w:pPr>
            <w:proofErr w:type="spellStart"/>
            <w:ins w:id="69" w:author="Ericsson - At RAN2#116bis" w:date="2022-01-26T15:28:00Z">
              <w:r w:rsidRPr="002E1702">
                <w:rPr>
                  <w:b/>
                  <w:i/>
                  <w:szCs w:val="22"/>
                  <w:highlight w:val="yellow"/>
                  <w:lang w:eastAsia="sv-SE"/>
                </w:rPr>
                <w:t>featureCombinationRSRP-Threshold</w:t>
              </w:r>
            </w:ins>
            <w:ins w:id="70" w:author="Ericsson - At RAN2#116bis" w:date="2022-01-26T15:31:00Z">
              <w:r w:rsidRPr="002E1702">
                <w:rPr>
                  <w:b/>
                  <w:i/>
                  <w:szCs w:val="22"/>
                  <w:highlight w:val="yellow"/>
                  <w:lang w:eastAsia="sv-SE"/>
                </w:rPr>
                <w:t>Low</w:t>
              </w:r>
            </w:ins>
            <w:proofErr w:type="spellEnd"/>
          </w:p>
          <w:p w14:paraId="297080D4" w14:textId="4FF04FEF" w:rsidR="002E1702" w:rsidRPr="002E1702" w:rsidRDefault="002E1702" w:rsidP="00EC391B">
            <w:pPr>
              <w:pStyle w:val="TAL"/>
              <w:rPr>
                <w:ins w:id="71" w:author="Ericsson - At RAN2#116bis" w:date="2022-01-26T15:22:00Z"/>
                <w:szCs w:val="22"/>
                <w:highlight w:val="yellow"/>
                <w:lang w:eastAsia="sv-SE"/>
              </w:rPr>
            </w:pPr>
            <w:ins w:id="72" w:author="Ericsson - At RAN2#116bis" w:date="2022-01-26T15:32:00Z">
              <w:r w:rsidRPr="002E1702">
                <w:rPr>
                  <w:szCs w:val="22"/>
                  <w:highlight w:val="yellow"/>
                  <w:lang w:eastAsia="sv-SE"/>
                </w:rPr>
                <w:t xml:space="preserve">UE may use the preambles defined by </w:t>
              </w:r>
            </w:ins>
            <w:ins w:id="73" w:author="Ericsson - At RAN2#116bis" w:date="2022-01-26T15:28:00Z">
              <w:r w:rsidRPr="002E1702">
                <w:rPr>
                  <w:szCs w:val="22"/>
                  <w:highlight w:val="yellow"/>
                  <w:lang w:eastAsia="sv-SE"/>
                </w:rPr>
                <w:t>this feature combination</w:t>
              </w:r>
            </w:ins>
            <w:ins w:id="74" w:author="Ericsson - At RAN2#116bis" w:date="2022-01-26T15:31:00Z">
              <w:r w:rsidRPr="002E1702">
                <w:rPr>
                  <w:szCs w:val="22"/>
                  <w:highlight w:val="yellow"/>
                  <w:lang w:eastAsia="sv-SE"/>
                </w:rPr>
                <w:t xml:space="preserve"> only if the RSRP is higher than this threshold.</w:t>
              </w:r>
            </w:ins>
            <w:ins w:id="75" w:author="Ericsson - At RAN2#116bis" w:date="2022-01-26T15:33:00Z">
              <w:r w:rsidRPr="002E1702">
                <w:rPr>
                  <w:szCs w:val="22"/>
                  <w:highlight w:val="yellow"/>
                  <w:lang w:eastAsia="sv-SE"/>
                </w:rPr>
                <w:t xml:space="preserve"> If absent, the value is minus infinity.</w:t>
              </w:r>
            </w:ins>
          </w:p>
        </w:tc>
      </w:tr>
      <w:tr w:rsidR="002E1702" w14:paraId="54DEF826" w14:textId="77777777" w:rsidTr="002E1702">
        <w:trPr>
          <w:ins w:id="76" w:author="Ericsson - At RAN2#116bis" w:date="2022-01-20T14:5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2226" w14:textId="53554C27" w:rsidR="002E1702" w:rsidRPr="00676D83" w:rsidRDefault="002E1702" w:rsidP="00EC391B">
            <w:pPr>
              <w:pStyle w:val="TAL"/>
              <w:rPr>
                <w:ins w:id="77" w:author="Ericsson - At RAN2#116bis" w:date="2022-01-20T14:55:00Z"/>
                <w:bCs/>
                <w:iCs/>
                <w:szCs w:val="22"/>
                <w:lang w:val="sv-SE" w:eastAsia="sv-SE"/>
              </w:rPr>
            </w:pPr>
            <w:r>
              <w:rPr>
                <w:bCs/>
                <w:iCs/>
                <w:szCs w:val="22"/>
                <w:lang w:val="sv-SE" w:eastAsia="sv-SE"/>
              </w:rPr>
              <w:t>...</w:t>
            </w:r>
          </w:p>
        </w:tc>
      </w:tr>
    </w:tbl>
    <w:p w14:paraId="61083CA6" w14:textId="0A575FEB" w:rsidR="002E1702" w:rsidRDefault="002E1702" w:rsidP="006E7ABB">
      <w:pPr>
        <w:pStyle w:val="BodyText"/>
        <w:tabs>
          <w:tab w:val="left" w:pos="526"/>
        </w:tabs>
        <w:overflowPunct/>
        <w:autoSpaceDE/>
        <w:autoSpaceDN/>
        <w:adjustRightInd/>
        <w:textAlignment w:val="auto"/>
      </w:pPr>
    </w:p>
    <w:p w14:paraId="5507757D" w14:textId="29DF69BD" w:rsidR="002E1702" w:rsidRDefault="002E1702" w:rsidP="006E7ABB">
      <w:pPr>
        <w:pStyle w:val="BodyText"/>
        <w:tabs>
          <w:tab w:val="left" w:pos="526"/>
        </w:tabs>
        <w:overflowPunct/>
        <w:autoSpaceDE/>
        <w:autoSpaceDN/>
        <w:adjustRightInd/>
        <w:textAlignment w:val="auto"/>
      </w:pPr>
      <w:r>
        <w:t xml:space="preserve">Through these two thresholds </w:t>
      </w:r>
      <w:r w:rsidR="00CA03A6">
        <w:t>one</w:t>
      </w:r>
      <w:r>
        <w:t xml:space="preserve"> can express any possible range (including Infinity if the field is not present</w:t>
      </w:r>
      <w:r w:rsidR="00CA03A6">
        <w:t xml:space="preserve"> for example</w:t>
      </w:r>
      <w:r>
        <w:t>).</w:t>
      </w:r>
    </w:p>
    <w:p w14:paraId="465C6BEE" w14:textId="6AC63475" w:rsidR="002E1702" w:rsidRDefault="002E1702" w:rsidP="006E7ABB">
      <w:pPr>
        <w:pStyle w:val="BodyText"/>
        <w:tabs>
          <w:tab w:val="left" w:pos="526"/>
        </w:tabs>
        <w:overflowPunct/>
        <w:autoSpaceDE/>
        <w:autoSpaceDN/>
        <w:adjustRightInd/>
        <w:textAlignment w:val="auto"/>
      </w:pPr>
      <w:r>
        <w:t xml:space="preserve">Considering that </w:t>
      </w:r>
      <w:r w:rsidR="00CA03A6">
        <w:t>it has been</w:t>
      </w:r>
      <w:r>
        <w:t xml:space="preserve"> agreed to support any possible combination of feature regardless of whether they will all </w:t>
      </w:r>
      <w:proofErr w:type="gramStart"/>
      <w:r>
        <w:t>actually be</w:t>
      </w:r>
      <w:proofErr w:type="gramEnd"/>
      <w:r>
        <w:t xml:space="preserve"> configured or not, </w:t>
      </w:r>
      <w:r w:rsidR="00CA03A6">
        <w:t>the signalling</w:t>
      </w:r>
      <w:r>
        <w:t xml:space="preserve"> should support range</w:t>
      </w:r>
      <w:r w:rsidR="00CA03A6">
        <w:t>s</w:t>
      </w:r>
      <w:r>
        <w:t xml:space="preserve"> as described in the second case above.</w:t>
      </w:r>
    </w:p>
    <w:p w14:paraId="160AB811" w14:textId="7049FED3" w:rsidR="002E1702" w:rsidRPr="00CF64F1" w:rsidRDefault="002E1702" w:rsidP="002E1702">
      <w:pPr>
        <w:pStyle w:val="Proposal"/>
      </w:pPr>
      <w:bookmarkStart w:id="78" w:name="_Toc95765504"/>
      <w:r w:rsidRPr="002E1702">
        <w:rPr>
          <w:i/>
          <w:iCs/>
        </w:rPr>
        <w:t>FeatureCombinationPreambles-r17</w:t>
      </w:r>
      <w:r>
        <w:t xml:space="preserve"> should contains RSRP threshold</w:t>
      </w:r>
      <w:r w:rsidR="00CA03A6">
        <w:t>s</w:t>
      </w:r>
      <w:r>
        <w:t xml:space="preserve"> determining the range of RSRP values for which the UE is allowed to use each partition</w:t>
      </w:r>
      <w:bookmarkEnd w:id="78"/>
    </w:p>
    <w:p w14:paraId="23339723" w14:textId="233C50F7" w:rsidR="00C01F33" w:rsidRPr="003A2B6B" w:rsidRDefault="00BE1E8B" w:rsidP="00214BDB">
      <w:pPr>
        <w:pStyle w:val="Heading1"/>
        <w:ind w:left="0" w:firstLine="0"/>
      </w:pPr>
      <w:bookmarkStart w:id="79" w:name="_Toc78893461"/>
      <w:bookmarkStart w:id="80" w:name="_Toc78967722"/>
      <w:bookmarkStart w:id="81" w:name="_Toc78967750"/>
      <w:bookmarkStart w:id="82" w:name="_Toc78893462"/>
      <w:bookmarkStart w:id="83" w:name="_Toc78967723"/>
      <w:bookmarkStart w:id="84" w:name="_Toc78967751"/>
      <w:bookmarkStart w:id="85" w:name="_Toc78893463"/>
      <w:bookmarkStart w:id="86" w:name="_Toc78967724"/>
      <w:bookmarkStart w:id="87" w:name="_Toc78967752"/>
      <w:bookmarkStart w:id="88" w:name="_Toc78893464"/>
      <w:bookmarkStart w:id="89" w:name="_Toc78967725"/>
      <w:bookmarkStart w:id="90" w:name="_Toc78967753"/>
      <w:bookmarkStart w:id="91" w:name="_Toc78893465"/>
      <w:bookmarkStart w:id="92" w:name="_Toc78967726"/>
      <w:bookmarkStart w:id="93" w:name="_Toc78967754"/>
      <w:bookmarkStart w:id="94" w:name="_Toc78893466"/>
      <w:bookmarkStart w:id="95" w:name="_Toc78967727"/>
      <w:bookmarkStart w:id="96" w:name="_Toc78967755"/>
      <w:bookmarkStart w:id="97" w:name="_Toc78893467"/>
      <w:bookmarkStart w:id="98" w:name="_Toc78967728"/>
      <w:bookmarkStart w:id="99" w:name="_Toc78967756"/>
      <w:bookmarkStart w:id="100" w:name="_Toc78893468"/>
      <w:bookmarkStart w:id="101" w:name="_Toc78967729"/>
      <w:bookmarkStart w:id="102" w:name="_Toc78967757"/>
      <w:bookmarkStart w:id="103" w:name="_Toc78893469"/>
      <w:bookmarkStart w:id="104" w:name="_Toc78967730"/>
      <w:bookmarkStart w:id="105" w:name="_Toc78967758"/>
      <w:bookmarkStart w:id="106" w:name="_Toc78893470"/>
      <w:bookmarkStart w:id="107" w:name="_Toc78967731"/>
      <w:bookmarkStart w:id="108" w:name="_Toc78967759"/>
      <w:bookmarkStart w:id="109" w:name="_Toc78893471"/>
      <w:bookmarkStart w:id="110" w:name="_Toc78967732"/>
      <w:bookmarkStart w:id="111" w:name="_Toc78967760"/>
      <w:bookmarkStart w:id="112" w:name="_Toc78893472"/>
      <w:bookmarkStart w:id="113" w:name="_Toc78967733"/>
      <w:bookmarkStart w:id="114" w:name="_Toc78967761"/>
      <w:bookmarkStart w:id="115" w:name="_Toc78893473"/>
      <w:bookmarkStart w:id="116" w:name="_Toc78967734"/>
      <w:bookmarkStart w:id="117" w:name="_Toc78967762"/>
      <w:bookmarkStart w:id="118" w:name="_Toc78893474"/>
      <w:bookmarkStart w:id="119" w:name="_Toc78967735"/>
      <w:bookmarkStart w:id="120" w:name="_Toc78967763"/>
      <w:bookmarkStart w:id="121" w:name="_Toc78893475"/>
      <w:bookmarkStart w:id="122" w:name="_Toc78967736"/>
      <w:bookmarkStart w:id="123" w:name="_Toc78967764"/>
      <w:bookmarkStart w:id="124" w:name="_Toc78893476"/>
      <w:bookmarkStart w:id="125" w:name="_Toc78967737"/>
      <w:bookmarkStart w:id="126" w:name="_Toc78967765"/>
      <w:bookmarkStart w:id="127" w:name="_Toc78893477"/>
      <w:bookmarkStart w:id="128" w:name="_Toc78967738"/>
      <w:bookmarkStart w:id="129" w:name="_Toc78967766"/>
      <w:bookmarkStart w:id="130" w:name="_Toc78893478"/>
      <w:bookmarkStart w:id="131" w:name="_Toc78967739"/>
      <w:bookmarkStart w:id="132" w:name="_Toc78967767"/>
      <w:bookmarkStart w:id="133" w:name="_Toc78893479"/>
      <w:bookmarkStart w:id="134" w:name="_Toc78967740"/>
      <w:bookmarkStart w:id="135" w:name="_Toc7896776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>
        <w:t>3</w:t>
      </w:r>
      <w:r>
        <w:tab/>
      </w:r>
      <w:r w:rsidR="00214BDB">
        <w:tab/>
      </w:r>
      <w:r w:rsidR="00C01F33" w:rsidRPr="003A2B6B">
        <w:t>Conclusion</w:t>
      </w:r>
    </w:p>
    <w:p w14:paraId="3AE6356E" w14:textId="48A12134" w:rsidR="006E1C82" w:rsidRPr="003A2B6B" w:rsidRDefault="006E1C82" w:rsidP="008E065E">
      <w:pPr>
        <w:pStyle w:val="BodyText"/>
        <w:rPr>
          <w:b/>
          <w:bCs/>
        </w:rPr>
      </w:pPr>
      <w:bookmarkStart w:id="136" w:name="_Hlk76116627"/>
    </w:p>
    <w:p w14:paraId="2C9C9770" w14:textId="7AE19B12" w:rsidR="006E1C82" w:rsidRPr="003A2B6B" w:rsidRDefault="008E065E" w:rsidP="006E1C82">
      <w:pPr>
        <w:pStyle w:val="BodyText"/>
      </w:pPr>
      <w:r w:rsidRPr="003A2B6B">
        <w:t xml:space="preserve">Based on the discussion in </w:t>
      </w:r>
      <w:r w:rsidR="007729A2" w:rsidRPr="003A2B6B">
        <w:t xml:space="preserve">the previous </w:t>
      </w:r>
      <w:r w:rsidRPr="003A2B6B">
        <w:t>section</w:t>
      </w:r>
      <w:r w:rsidR="007729A2" w:rsidRPr="003A2B6B">
        <w:t>s</w:t>
      </w:r>
      <w:r w:rsidRPr="003A2B6B">
        <w:t xml:space="preserve"> we propose the following:</w:t>
      </w:r>
    </w:p>
    <w:p w14:paraId="319F9457" w14:textId="77777777" w:rsidR="00CA03A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r w:rsidRPr="003A2B6B">
        <w:rPr>
          <w:b w:val="0"/>
          <w:bCs/>
          <w:lang w:val="en-US"/>
        </w:rPr>
        <w:fldChar w:fldCharType="begin"/>
      </w:r>
      <w:r w:rsidRPr="003A2B6B">
        <w:rPr>
          <w:bCs/>
          <w:lang w:val="en-US"/>
        </w:rPr>
        <w:instrText xml:space="preserve"> TOC \n \h \z \t "Proposal" \c </w:instrText>
      </w:r>
      <w:r w:rsidRPr="003A2B6B">
        <w:rPr>
          <w:b w:val="0"/>
          <w:bCs/>
          <w:lang w:val="en-US"/>
        </w:rPr>
        <w:fldChar w:fldCharType="separate"/>
      </w:r>
      <w:hyperlink w:anchor="_Toc95765504" w:history="1">
        <w:r w:rsidR="00CA03A6" w:rsidRPr="00416D28">
          <w:rPr>
            <w:rStyle w:val="Hyperlink"/>
            <w:noProof/>
          </w:rPr>
          <w:t>Proposal 1</w:t>
        </w:r>
        <w:r w:rsidR="00CA03A6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CA03A6" w:rsidRPr="00416D28">
          <w:rPr>
            <w:rStyle w:val="Hyperlink"/>
            <w:i/>
            <w:iCs/>
            <w:noProof/>
          </w:rPr>
          <w:t>FeatureCombinationPreambles-r17</w:t>
        </w:r>
        <w:r w:rsidR="00CA03A6" w:rsidRPr="00416D28">
          <w:rPr>
            <w:rStyle w:val="Hyperlink"/>
            <w:noProof/>
          </w:rPr>
          <w:t xml:space="preserve"> should contains RSRP thresholds determining the range of RSRP values for which the UE is allowed to use each partition</w:t>
        </w:r>
      </w:hyperlink>
    </w:p>
    <w:p w14:paraId="114CACFF" w14:textId="520AAB91" w:rsidR="00C01F33" w:rsidRPr="003A2B6B" w:rsidRDefault="006E1C82" w:rsidP="00CD1936">
      <w:pPr>
        <w:pStyle w:val="BodyText"/>
      </w:pPr>
      <w:r w:rsidRPr="003A2B6B">
        <w:rPr>
          <w:b/>
          <w:bCs/>
          <w:lang w:val="en-US"/>
        </w:rPr>
        <w:fldChar w:fldCharType="end"/>
      </w:r>
      <w:bookmarkEnd w:id="136"/>
      <w:r w:rsidRPr="003A2B6B">
        <w:rPr>
          <w:b/>
          <w:bCs/>
        </w:rPr>
        <w:t xml:space="preserve"> </w:t>
      </w:r>
    </w:p>
    <w:p w14:paraId="45955E2C" w14:textId="641C0D6F" w:rsidR="00F507D1" w:rsidRPr="003A2B6B" w:rsidRDefault="00214BDB" w:rsidP="00CE0424">
      <w:pPr>
        <w:pStyle w:val="Heading1"/>
      </w:pPr>
      <w:bookmarkStart w:id="137" w:name="_In-sequence_SDU_delivery"/>
      <w:bookmarkEnd w:id="137"/>
      <w:r>
        <w:t>4</w:t>
      </w:r>
      <w:r>
        <w:tab/>
      </w:r>
      <w:r w:rsidR="00F507D1" w:rsidRPr="003A2B6B">
        <w:t>References</w:t>
      </w:r>
    </w:p>
    <w:p w14:paraId="3B844EDA" w14:textId="5DC55A85" w:rsidR="00FE47CC" w:rsidRPr="008C5A75" w:rsidRDefault="006006EF" w:rsidP="006006EF">
      <w:pPr>
        <w:pStyle w:val="Reference"/>
      </w:pPr>
      <w:r w:rsidRPr="006006EF">
        <w:t>R2-2203357</w:t>
      </w:r>
      <w:r w:rsidRPr="008C5A75">
        <w:t xml:space="preserve"> </w:t>
      </w:r>
      <w:proofErr w:type="spellStart"/>
      <w:r w:rsidRPr="008C5A75">
        <w:t>Report</w:t>
      </w:r>
      <w:proofErr w:type="spellEnd"/>
      <w:r w:rsidRPr="008C5A75">
        <w:t xml:space="preserve"> </w:t>
      </w:r>
      <w:proofErr w:type="spellStart"/>
      <w:r w:rsidRPr="008C5A75">
        <w:t>of</w:t>
      </w:r>
      <w:proofErr w:type="spellEnd"/>
      <w:r w:rsidRPr="008C5A75">
        <w:t xml:space="preserve"> [POST116bis-e][515][RA Part] CP </w:t>
      </w:r>
      <w:proofErr w:type="spellStart"/>
      <w:r w:rsidRPr="008C5A75">
        <w:t>open</w:t>
      </w:r>
      <w:proofErr w:type="spellEnd"/>
      <w:r w:rsidRPr="008C5A75">
        <w:t xml:space="preserve"> </w:t>
      </w:r>
      <w:proofErr w:type="spellStart"/>
      <w:r w:rsidRPr="008C5A75">
        <w:t>issues</w:t>
      </w:r>
      <w:proofErr w:type="spellEnd"/>
      <w:r w:rsidRPr="008C5A75">
        <w:t xml:space="preserve"> (Ericsson)</w:t>
      </w:r>
    </w:p>
    <w:p w14:paraId="3CCE73B6" w14:textId="6D1A4659" w:rsidR="006B6D7C" w:rsidRPr="008C5A75" w:rsidRDefault="006B6D7C" w:rsidP="006B6D7C">
      <w:pPr>
        <w:pStyle w:val="Reference"/>
      </w:pPr>
      <w:r w:rsidRPr="006B6D7C">
        <w:t>R2-2203358</w:t>
      </w:r>
      <w:r w:rsidRPr="008C5A75">
        <w:t xml:space="preserve"> </w:t>
      </w:r>
      <w:proofErr w:type="spellStart"/>
      <w:r w:rsidRPr="008C5A75">
        <w:t>Introduction</w:t>
      </w:r>
      <w:proofErr w:type="spellEnd"/>
      <w:r w:rsidRPr="008C5A75">
        <w:t xml:space="preserve"> </w:t>
      </w:r>
      <w:proofErr w:type="spellStart"/>
      <w:r w:rsidRPr="008C5A75">
        <w:t>of</w:t>
      </w:r>
      <w:proofErr w:type="spellEnd"/>
      <w:r w:rsidRPr="008C5A75">
        <w:t xml:space="preserve"> common RACH </w:t>
      </w:r>
      <w:proofErr w:type="spellStart"/>
      <w:r w:rsidRPr="008C5A75">
        <w:t>partitioning</w:t>
      </w:r>
      <w:proofErr w:type="spellEnd"/>
      <w:r w:rsidRPr="008C5A75">
        <w:t xml:space="preserve"> </w:t>
      </w:r>
      <w:proofErr w:type="spellStart"/>
      <w:r w:rsidRPr="008C5A75">
        <w:t>aspects</w:t>
      </w:r>
      <w:proofErr w:type="spellEnd"/>
      <w:r w:rsidRPr="008C5A75">
        <w:t xml:space="preserve"> in RRC</w:t>
      </w:r>
      <w:r w:rsidRPr="008C5A75">
        <w:t>, CR</w:t>
      </w:r>
      <w:r w:rsidR="001B4AB7" w:rsidRPr="008C5A75">
        <w:t xml:space="preserve"> 38.331</w:t>
      </w:r>
    </w:p>
    <w:sectPr w:rsidR="006B6D7C" w:rsidRPr="008C5A75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2D6E2" w14:textId="77777777" w:rsidR="0053317E" w:rsidRDefault="0053317E">
      <w:r>
        <w:separator/>
      </w:r>
    </w:p>
  </w:endnote>
  <w:endnote w:type="continuationSeparator" w:id="0">
    <w:p w14:paraId="4DC4D6EE" w14:textId="77777777" w:rsidR="0053317E" w:rsidRDefault="0053317E">
      <w:r>
        <w:continuationSeparator/>
      </w:r>
    </w:p>
  </w:endnote>
  <w:endnote w:type="continuationNotice" w:id="1">
    <w:p w14:paraId="3D279B22" w14:textId="77777777" w:rsidR="0053317E" w:rsidRDefault="005331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6997" w14:textId="77777777" w:rsidR="00342016" w:rsidRDefault="0034201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92CD1" w14:textId="77777777" w:rsidR="0053317E" w:rsidRDefault="0053317E">
      <w:r>
        <w:separator/>
      </w:r>
    </w:p>
  </w:footnote>
  <w:footnote w:type="continuationSeparator" w:id="0">
    <w:p w14:paraId="308A0195" w14:textId="77777777" w:rsidR="0053317E" w:rsidRDefault="0053317E">
      <w:r>
        <w:continuationSeparator/>
      </w:r>
    </w:p>
  </w:footnote>
  <w:footnote w:type="continuationNotice" w:id="1">
    <w:p w14:paraId="6D1B4522" w14:textId="77777777" w:rsidR="0053317E" w:rsidRDefault="005331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6343" w14:textId="77777777" w:rsidR="00342016" w:rsidRDefault="0034201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B41EA7"/>
    <w:multiLevelType w:val="hybridMultilevel"/>
    <w:tmpl w:val="51A2490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C00D7E"/>
    <w:multiLevelType w:val="hybridMultilevel"/>
    <w:tmpl w:val="84FE9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23295"/>
    <w:multiLevelType w:val="hybridMultilevel"/>
    <w:tmpl w:val="0C80D60E"/>
    <w:lvl w:ilvl="0" w:tplc="B234E9B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4121A"/>
    <w:multiLevelType w:val="hybridMultilevel"/>
    <w:tmpl w:val="C8C47E2C"/>
    <w:lvl w:ilvl="0" w:tplc="4D0AD4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4BD13D9"/>
    <w:multiLevelType w:val="hybridMultilevel"/>
    <w:tmpl w:val="2A148D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B775F3"/>
    <w:multiLevelType w:val="hybridMultilevel"/>
    <w:tmpl w:val="8A2067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AB3B93"/>
    <w:multiLevelType w:val="hybridMultilevel"/>
    <w:tmpl w:val="1CBCA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82F2648"/>
    <w:multiLevelType w:val="hybridMultilevel"/>
    <w:tmpl w:val="B94C1CB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1" w15:restartNumberingAfterBreak="0">
    <w:nsid w:val="3AA46647"/>
    <w:multiLevelType w:val="hybridMultilevel"/>
    <w:tmpl w:val="5E5C617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0F77AD"/>
    <w:multiLevelType w:val="hybridMultilevel"/>
    <w:tmpl w:val="B3986C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8F4EDF"/>
    <w:multiLevelType w:val="hybridMultilevel"/>
    <w:tmpl w:val="01848B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145297"/>
    <w:multiLevelType w:val="hybridMultilevel"/>
    <w:tmpl w:val="B94C1CB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3A760A"/>
    <w:multiLevelType w:val="hybridMultilevel"/>
    <w:tmpl w:val="3244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5302CD"/>
    <w:multiLevelType w:val="hybridMultilevel"/>
    <w:tmpl w:val="E5F0BA6C"/>
    <w:lvl w:ilvl="0" w:tplc="EA2C16B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6E2B3074"/>
    <w:multiLevelType w:val="hybridMultilevel"/>
    <w:tmpl w:val="219A7E54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6917319"/>
    <w:multiLevelType w:val="hybridMultilevel"/>
    <w:tmpl w:val="9104D2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E606FBB"/>
    <w:multiLevelType w:val="hybridMultilevel"/>
    <w:tmpl w:val="6B5885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21"/>
  </w:num>
  <w:num w:numId="4">
    <w:abstractNumId w:val="22"/>
  </w:num>
  <w:num w:numId="5">
    <w:abstractNumId w:val="17"/>
  </w:num>
  <w:num w:numId="6">
    <w:abstractNumId w:val="24"/>
  </w:num>
  <w:num w:numId="7">
    <w:abstractNumId w:val="31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0"/>
  </w:num>
  <w:num w:numId="15">
    <w:abstractNumId w:val="23"/>
  </w:num>
  <w:num w:numId="16">
    <w:abstractNumId w:val="33"/>
  </w:num>
  <w:num w:numId="17">
    <w:abstractNumId w:val="10"/>
  </w:num>
  <w:num w:numId="18">
    <w:abstractNumId w:val="14"/>
  </w:num>
  <w:num w:numId="19">
    <w:abstractNumId w:val="5"/>
  </w:num>
  <w:num w:numId="20">
    <w:abstractNumId w:val="40"/>
  </w:num>
  <w:num w:numId="21">
    <w:abstractNumId w:val="19"/>
  </w:num>
  <w:num w:numId="22">
    <w:abstractNumId w:val="38"/>
  </w:num>
  <w:num w:numId="23">
    <w:abstractNumId w:val="42"/>
  </w:num>
  <w:num w:numId="24">
    <w:abstractNumId w:val="39"/>
  </w:num>
  <w:num w:numId="25">
    <w:abstractNumId w:val="34"/>
  </w:num>
  <w:num w:numId="26">
    <w:abstractNumId w:val="9"/>
  </w:num>
  <w:num w:numId="27">
    <w:abstractNumId w:val="35"/>
  </w:num>
  <w:num w:numId="28">
    <w:abstractNumId w:val="11"/>
  </w:num>
  <w:num w:numId="29">
    <w:abstractNumId w:val="25"/>
  </w:num>
  <w:num w:numId="30">
    <w:abstractNumId w:val="11"/>
  </w:num>
  <w:num w:numId="31">
    <w:abstractNumId w:val="37"/>
  </w:num>
  <w:num w:numId="32">
    <w:abstractNumId w:val="44"/>
  </w:num>
  <w:num w:numId="33">
    <w:abstractNumId w:val="13"/>
  </w:num>
  <w:num w:numId="34">
    <w:abstractNumId w:val="16"/>
  </w:num>
  <w:num w:numId="35">
    <w:abstractNumId w:val="26"/>
  </w:num>
  <w:num w:numId="36">
    <w:abstractNumId w:val="28"/>
  </w:num>
  <w:num w:numId="37">
    <w:abstractNumId w:val="4"/>
  </w:num>
  <w:num w:numId="38">
    <w:abstractNumId w:val="27"/>
  </w:num>
  <w:num w:numId="39">
    <w:abstractNumId w:val="20"/>
  </w:num>
  <w:num w:numId="40">
    <w:abstractNumId w:val="32"/>
  </w:num>
  <w:num w:numId="41">
    <w:abstractNumId w:val="41"/>
  </w:num>
  <w:num w:numId="42">
    <w:abstractNumId w:val="21"/>
    <w:lvlOverride w:ilvl="0">
      <w:startOverride w:val="1"/>
    </w:lvlOverride>
  </w:num>
  <w:num w:numId="43">
    <w:abstractNumId w:val="12"/>
  </w:num>
  <w:num w:numId="44">
    <w:abstractNumId w:val="8"/>
  </w:num>
  <w:num w:numId="45">
    <w:abstractNumId w:val="6"/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4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Before RAN2#116bis">
    <w15:presenceInfo w15:providerId="None" w15:userId="Ericsson - Before RAN2#116bis"/>
  </w15:person>
  <w15:person w15:author="Ericsson - At RAN2#116bis">
    <w15:presenceInfo w15:providerId="None" w15:userId="Ericsson - At RAN2#116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67"/>
    <w:rsid w:val="000006E1"/>
    <w:rsid w:val="00002A37"/>
    <w:rsid w:val="00004E7D"/>
    <w:rsid w:val="0000564C"/>
    <w:rsid w:val="00006446"/>
    <w:rsid w:val="00006896"/>
    <w:rsid w:val="00007CDC"/>
    <w:rsid w:val="00007DD4"/>
    <w:rsid w:val="0001064E"/>
    <w:rsid w:val="00011B28"/>
    <w:rsid w:val="00015D15"/>
    <w:rsid w:val="000169DF"/>
    <w:rsid w:val="00022926"/>
    <w:rsid w:val="00024961"/>
    <w:rsid w:val="0002564D"/>
    <w:rsid w:val="00025ECA"/>
    <w:rsid w:val="00025F4C"/>
    <w:rsid w:val="0003098A"/>
    <w:rsid w:val="000318EC"/>
    <w:rsid w:val="000325B8"/>
    <w:rsid w:val="00033C46"/>
    <w:rsid w:val="000342E7"/>
    <w:rsid w:val="00034C15"/>
    <w:rsid w:val="00036BA1"/>
    <w:rsid w:val="00041E2F"/>
    <w:rsid w:val="000422E2"/>
    <w:rsid w:val="00042F22"/>
    <w:rsid w:val="000444EF"/>
    <w:rsid w:val="00052A07"/>
    <w:rsid w:val="000534E3"/>
    <w:rsid w:val="00053559"/>
    <w:rsid w:val="0005606A"/>
    <w:rsid w:val="00057117"/>
    <w:rsid w:val="000616E7"/>
    <w:rsid w:val="0006487E"/>
    <w:rsid w:val="0006513C"/>
    <w:rsid w:val="000657F6"/>
    <w:rsid w:val="00065D49"/>
    <w:rsid w:val="00065E1A"/>
    <w:rsid w:val="00066BA1"/>
    <w:rsid w:val="000672B4"/>
    <w:rsid w:val="000673C8"/>
    <w:rsid w:val="00072A2C"/>
    <w:rsid w:val="0007314C"/>
    <w:rsid w:val="00074F2C"/>
    <w:rsid w:val="00075EBA"/>
    <w:rsid w:val="0007659A"/>
    <w:rsid w:val="00077E5F"/>
    <w:rsid w:val="0008036A"/>
    <w:rsid w:val="00081AE6"/>
    <w:rsid w:val="000855EB"/>
    <w:rsid w:val="00085B52"/>
    <w:rsid w:val="000866F2"/>
    <w:rsid w:val="0009009F"/>
    <w:rsid w:val="000909C2"/>
    <w:rsid w:val="00091557"/>
    <w:rsid w:val="0009223E"/>
    <w:rsid w:val="000924C1"/>
    <w:rsid w:val="000924F0"/>
    <w:rsid w:val="00092589"/>
    <w:rsid w:val="00093474"/>
    <w:rsid w:val="0009510F"/>
    <w:rsid w:val="00095537"/>
    <w:rsid w:val="000978F2"/>
    <w:rsid w:val="000A054F"/>
    <w:rsid w:val="000A1B7B"/>
    <w:rsid w:val="000A2B7C"/>
    <w:rsid w:val="000A56F2"/>
    <w:rsid w:val="000A658C"/>
    <w:rsid w:val="000B0AB0"/>
    <w:rsid w:val="000B1F1B"/>
    <w:rsid w:val="000B20D1"/>
    <w:rsid w:val="000B2719"/>
    <w:rsid w:val="000B32F1"/>
    <w:rsid w:val="000B3A8F"/>
    <w:rsid w:val="000B4AB9"/>
    <w:rsid w:val="000B58C3"/>
    <w:rsid w:val="000B61E9"/>
    <w:rsid w:val="000B74EA"/>
    <w:rsid w:val="000C0506"/>
    <w:rsid w:val="000C165A"/>
    <w:rsid w:val="000C2E19"/>
    <w:rsid w:val="000C59B6"/>
    <w:rsid w:val="000C5AB9"/>
    <w:rsid w:val="000D0D07"/>
    <w:rsid w:val="000D4797"/>
    <w:rsid w:val="000D6653"/>
    <w:rsid w:val="000D6A44"/>
    <w:rsid w:val="000D6D7E"/>
    <w:rsid w:val="000D775E"/>
    <w:rsid w:val="000E0527"/>
    <w:rsid w:val="000E1E92"/>
    <w:rsid w:val="000E323C"/>
    <w:rsid w:val="000E3391"/>
    <w:rsid w:val="000E40FA"/>
    <w:rsid w:val="000E4266"/>
    <w:rsid w:val="000E4B0B"/>
    <w:rsid w:val="000F06D6"/>
    <w:rsid w:val="000F0EB1"/>
    <w:rsid w:val="000F1106"/>
    <w:rsid w:val="000F3BE9"/>
    <w:rsid w:val="000F3F6C"/>
    <w:rsid w:val="000F615F"/>
    <w:rsid w:val="000F6DF3"/>
    <w:rsid w:val="000F730C"/>
    <w:rsid w:val="000F7DA1"/>
    <w:rsid w:val="000F7E57"/>
    <w:rsid w:val="000F7EAA"/>
    <w:rsid w:val="001005BC"/>
    <w:rsid w:val="001005FF"/>
    <w:rsid w:val="0010256A"/>
    <w:rsid w:val="001062FB"/>
    <w:rsid w:val="001063E6"/>
    <w:rsid w:val="0010771F"/>
    <w:rsid w:val="00110661"/>
    <w:rsid w:val="00110B51"/>
    <w:rsid w:val="00113CF4"/>
    <w:rsid w:val="0011459F"/>
    <w:rsid w:val="00114723"/>
    <w:rsid w:val="001153EA"/>
    <w:rsid w:val="00115643"/>
    <w:rsid w:val="00116309"/>
    <w:rsid w:val="0011651B"/>
    <w:rsid w:val="00116765"/>
    <w:rsid w:val="00120E61"/>
    <w:rsid w:val="001219F5"/>
    <w:rsid w:val="00121A20"/>
    <w:rsid w:val="001230F6"/>
    <w:rsid w:val="0012377F"/>
    <w:rsid w:val="0012421E"/>
    <w:rsid w:val="00124314"/>
    <w:rsid w:val="001244F4"/>
    <w:rsid w:val="00126613"/>
    <w:rsid w:val="00126B4A"/>
    <w:rsid w:val="00130A2B"/>
    <w:rsid w:val="00132FD0"/>
    <w:rsid w:val="001335F5"/>
    <w:rsid w:val="00133F96"/>
    <w:rsid w:val="001344C0"/>
    <w:rsid w:val="001346FA"/>
    <w:rsid w:val="00135252"/>
    <w:rsid w:val="00137AB5"/>
    <w:rsid w:val="00137F0B"/>
    <w:rsid w:val="001425A8"/>
    <w:rsid w:val="00146C9E"/>
    <w:rsid w:val="0015090B"/>
    <w:rsid w:val="00151E23"/>
    <w:rsid w:val="001526E0"/>
    <w:rsid w:val="001551B5"/>
    <w:rsid w:val="00160C3E"/>
    <w:rsid w:val="001610BA"/>
    <w:rsid w:val="001622BF"/>
    <w:rsid w:val="00162518"/>
    <w:rsid w:val="00165608"/>
    <w:rsid w:val="001659C1"/>
    <w:rsid w:val="001677D8"/>
    <w:rsid w:val="00167CDD"/>
    <w:rsid w:val="001722EC"/>
    <w:rsid w:val="00172805"/>
    <w:rsid w:val="00173A8E"/>
    <w:rsid w:val="0017502C"/>
    <w:rsid w:val="0018143F"/>
    <w:rsid w:val="00181FF8"/>
    <w:rsid w:val="00182665"/>
    <w:rsid w:val="0018704B"/>
    <w:rsid w:val="001873FF"/>
    <w:rsid w:val="00190AC1"/>
    <w:rsid w:val="00191448"/>
    <w:rsid w:val="0019341A"/>
    <w:rsid w:val="00193F0B"/>
    <w:rsid w:val="00194972"/>
    <w:rsid w:val="00196872"/>
    <w:rsid w:val="00197DF9"/>
    <w:rsid w:val="001A1987"/>
    <w:rsid w:val="001A2564"/>
    <w:rsid w:val="001A2B75"/>
    <w:rsid w:val="001A6173"/>
    <w:rsid w:val="001A6CBA"/>
    <w:rsid w:val="001A7F9E"/>
    <w:rsid w:val="001B08AC"/>
    <w:rsid w:val="001B0D97"/>
    <w:rsid w:val="001B3A6A"/>
    <w:rsid w:val="001B42C5"/>
    <w:rsid w:val="001B4AB7"/>
    <w:rsid w:val="001B5A5D"/>
    <w:rsid w:val="001C1CE5"/>
    <w:rsid w:val="001C3D2A"/>
    <w:rsid w:val="001C41AB"/>
    <w:rsid w:val="001C4ED5"/>
    <w:rsid w:val="001C5BF5"/>
    <w:rsid w:val="001D1153"/>
    <w:rsid w:val="001D23C4"/>
    <w:rsid w:val="001D51BA"/>
    <w:rsid w:val="001D53E7"/>
    <w:rsid w:val="001D58A5"/>
    <w:rsid w:val="001D6342"/>
    <w:rsid w:val="001D67E7"/>
    <w:rsid w:val="001D6D53"/>
    <w:rsid w:val="001D71E3"/>
    <w:rsid w:val="001E0E83"/>
    <w:rsid w:val="001E18CD"/>
    <w:rsid w:val="001E3F4A"/>
    <w:rsid w:val="001E4CF1"/>
    <w:rsid w:val="001E5326"/>
    <w:rsid w:val="001E58E2"/>
    <w:rsid w:val="001E7A2C"/>
    <w:rsid w:val="001E7AED"/>
    <w:rsid w:val="001F2248"/>
    <w:rsid w:val="001F3916"/>
    <w:rsid w:val="001F49A5"/>
    <w:rsid w:val="001F54C5"/>
    <w:rsid w:val="001F5693"/>
    <w:rsid w:val="001F6075"/>
    <w:rsid w:val="001F662C"/>
    <w:rsid w:val="001F7074"/>
    <w:rsid w:val="00200490"/>
    <w:rsid w:val="00201F3A"/>
    <w:rsid w:val="0020210E"/>
    <w:rsid w:val="00202A13"/>
    <w:rsid w:val="00203F96"/>
    <w:rsid w:val="002069B2"/>
    <w:rsid w:val="00207FA3"/>
    <w:rsid w:val="00211BB5"/>
    <w:rsid w:val="0021255B"/>
    <w:rsid w:val="00214BDB"/>
    <w:rsid w:val="00214DA8"/>
    <w:rsid w:val="00215423"/>
    <w:rsid w:val="002158FA"/>
    <w:rsid w:val="00216548"/>
    <w:rsid w:val="00220600"/>
    <w:rsid w:val="00221322"/>
    <w:rsid w:val="002224DB"/>
    <w:rsid w:val="00223FCB"/>
    <w:rsid w:val="00225100"/>
    <w:rsid w:val="002252C3"/>
    <w:rsid w:val="002255AA"/>
    <w:rsid w:val="00225974"/>
    <w:rsid w:val="00225C54"/>
    <w:rsid w:val="00226EEB"/>
    <w:rsid w:val="00230765"/>
    <w:rsid w:val="00230D18"/>
    <w:rsid w:val="002319E4"/>
    <w:rsid w:val="00232828"/>
    <w:rsid w:val="00232F8D"/>
    <w:rsid w:val="0023453A"/>
    <w:rsid w:val="00234CF4"/>
    <w:rsid w:val="00235632"/>
    <w:rsid w:val="00235872"/>
    <w:rsid w:val="002363B4"/>
    <w:rsid w:val="002370A6"/>
    <w:rsid w:val="00240428"/>
    <w:rsid w:val="00241559"/>
    <w:rsid w:val="00243560"/>
    <w:rsid w:val="002435B3"/>
    <w:rsid w:val="002458EB"/>
    <w:rsid w:val="002500C8"/>
    <w:rsid w:val="00253053"/>
    <w:rsid w:val="002540BB"/>
    <w:rsid w:val="002568A8"/>
    <w:rsid w:val="00257381"/>
    <w:rsid w:val="00257543"/>
    <w:rsid w:val="00257748"/>
    <w:rsid w:val="0026103C"/>
    <w:rsid w:val="002617E7"/>
    <w:rsid w:val="00264228"/>
    <w:rsid w:val="00264334"/>
    <w:rsid w:val="0026473E"/>
    <w:rsid w:val="00266214"/>
    <w:rsid w:val="00267C83"/>
    <w:rsid w:val="00270A0D"/>
    <w:rsid w:val="0027144F"/>
    <w:rsid w:val="00271813"/>
    <w:rsid w:val="00271F3A"/>
    <w:rsid w:val="00272AAA"/>
    <w:rsid w:val="00273278"/>
    <w:rsid w:val="002734BF"/>
    <w:rsid w:val="002737D5"/>
    <w:rsid w:val="002737F4"/>
    <w:rsid w:val="002742E8"/>
    <w:rsid w:val="002805F5"/>
    <w:rsid w:val="00280751"/>
    <w:rsid w:val="0028280A"/>
    <w:rsid w:val="002867C8"/>
    <w:rsid w:val="00286ACD"/>
    <w:rsid w:val="00287838"/>
    <w:rsid w:val="00287EC8"/>
    <w:rsid w:val="002907B5"/>
    <w:rsid w:val="00290B2A"/>
    <w:rsid w:val="00290CDA"/>
    <w:rsid w:val="00290E38"/>
    <w:rsid w:val="00292CB1"/>
    <w:rsid w:val="00292EB7"/>
    <w:rsid w:val="00296227"/>
    <w:rsid w:val="00296BBF"/>
    <w:rsid w:val="00296F44"/>
    <w:rsid w:val="0029777D"/>
    <w:rsid w:val="002A055E"/>
    <w:rsid w:val="002A170C"/>
    <w:rsid w:val="002A1D4E"/>
    <w:rsid w:val="002A248E"/>
    <w:rsid w:val="002A2869"/>
    <w:rsid w:val="002A4033"/>
    <w:rsid w:val="002A4FEB"/>
    <w:rsid w:val="002A7A8C"/>
    <w:rsid w:val="002A7FF6"/>
    <w:rsid w:val="002B0930"/>
    <w:rsid w:val="002B24D6"/>
    <w:rsid w:val="002B3C3D"/>
    <w:rsid w:val="002B57C8"/>
    <w:rsid w:val="002B7B35"/>
    <w:rsid w:val="002C41E6"/>
    <w:rsid w:val="002D071A"/>
    <w:rsid w:val="002D2A38"/>
    <w:rsid w:val="002D34B2"/>
    <w:rsid w:val="002D48B0"/>
    <w:rsid w:val="002D5B37"/>
    <w:rsid w:val="002D5FD6"/>
    <w:rsid w:val="002D6179"/>
    <w:rsid w:val="002D7637"/>
    <w:rsid w:val="002E1702"/>
    <w:rsid w:val="002E17F2"/>
    <w:rsid w:val="002E30CE"/>
    <w:rsid w:val="002E4DCF"/>
    <w:rsid w:val="002E7764"/>
    <w:rsid w:val="002E7CAE"/>
    <w:rsid w:val="002E7F95"/>
    <w:rsid w:val="002F14B7"/>
    <w:rsid w:val="002F2771"/>
    <w:rsid w:val="002F37A9"/>
    <w:rsid w:val="002F57B8"/>
    <w:rsid w:val="003019DD"/>
    <w:rsid w:val="00301CE6"/>
    <w:rsid w:val="0030256B"/>
    <w:rsid w:val="00302B22"/>
    <w:rsid w:val="0030501F"/>
    <w:rsid w:val="0030768E"/>
    <w:rsid w:val="00307BA1"/>
    <w:rsid w:val="00311702"/>
    <w:rsid w:val="00311E82"/>
    <w:rsid w:val="0031284E"/>
    <w:rsid w:val="00312FEF"/>
    <w:rsid w:val="00313FD6"/>
    <w:rsid w:val="003143BD"/>
    <w:rsid w:val="00314AC1"/>
    <w:rsid w:val="00315363"/>
    <w:rsid w:val="0031789B"/>
    <w:rsid w:val="003203ED"/>
    <w:rsid w:val="00322C10"/>
    <w:rsid w:val="00322C9F"/>
    <w:rsid w:val="00324D23"/>
    <w:rsid w:val="003301BA"/>
    <w:rsid w:val="00331751"/>
    <w:rsid w:val="00331D13"/>
    <w:rsid w:val="0033301C"/>
    <w:rsid w:val="00334579"/>
    <w:rsid w:val="003345AD"/>
    <w:rsid w:val="0033569B"/>
    <w:rsid w:val="00335858"/>
    <w:rsid w:val="00336BDA"/>
    <w:rsid w:val="00342016"/>
    <w:rsid w:val="00342BD7"/>
    <w:rsid w:val="00345E5F"/>
    <w:rsid w:val="00346DB5"/>
    <w:rsid w:val="003477B1"/>
    <w:rsid w:val="00347E88"/>
    <w:rsid w:val="0035158A"/>
    <w:rsid w:val="003553F3"/>
    <w:rsid w:val="00357380"/>
    <w:rsid w:val="003602D9"/>
    <w:rsid w:val="003604CE"/>
    <w:rsid w:val="00361196"/>
    <w:rsid w:val="00361353"/>
    <w:rsid w:val="0036263B"/>
    <w:rsid w:val="00370E47"/>
    <w:rsid w:val="003742AC"/>
    <w:rsid w:val="00374321"/>
    <w:rsid w:val="00377CE1"/>
    <w:rsid w:val="00380A3D"/>
    <w:rsid w:val="00381A45"/>
    <w:rsid w:val="003845EC"/>
    <w:rsid w:val="00385BF0"/>
    <w:rsid w:val="0039090E"/>
    <w:rsid w:val="003939FF"/>
    <w:rsid w:val="003A2223"/>
    <w:rsid w:val="003A2A0F"/>
    <w:rsid w:val="003A2B6B"/>
    <w:rsid w:val="003A43D1"/>
    <w:rsid w:val="003A45A1"/>
    <w:rsid w:val="003A4FA9"/>
    <w:rsid w:val="003A5B0A"/>
    <w:rsid w:val="003A6BAC"/>
    <w:rsid w:val="003A70A4"/>
    <w:rsid w:val="003A7EF3"/>
    <w:rsid w:val="003B159C"/>
    <w:rsid w:val="003B369F"/>
    <w:rsid w:val="003B36A3"/>
    <w:rsid w:val="003B503D"/>
    <w:rsid w:val="003B5E5C"/>
    <w:rsid w:val="003B64BB"/>
    <w:rsid w:val="003B7FE5"/>
    <w:rsid w:val="003C11C8"/>
    <w:rsid w:val="003C2702"/>
    <w:rsid w:val="003C566F"/>
    <w:rsid w:val="003C65DB"/>
    <w:rsid w:val="003C761E"/>
    <w:rsid w:val="003C7806"/>
    <w:rsid w:val="003D109F"/>
    <w:rsid w:val="003D18BA"/>
    <w:rsid w:val="003D2478"/>
    <w:rsid w:val="003D3C45"/>
    <w:rsid w:val="003D5B1F"/>
    <w:rsid w:val="003E15FA"/>
    <w:rsid w:val="003E4EA8"/>
    <w:rsid w:val="003E55E4"/>
    <w:rsid w:val="003E74E3"/>
    <w:rsid w:val="003F05C7"/>
    <w:rsid w:val="003F2CD4"/>
    <w:rsid w:val="003F6292"/>
    <w:rsid w:val="003F6BBE"/>
    <w:rsid w:val="004000E8"/>
    <w:rsid w:val="004008EB"/>
    <w:rsid w:val="00402E2B"/>
    <w:rsid w:val="0040512B"/>
    <w:rsid w:val="00405CA5"/>
    <w:rsid w:val="00406F49"/>
    <w:rsid w:val="00407CD3"/>
    <w:rsid w:val="00410134"/>
    <w:rsid w:val="00410B72"/>
    <w:rsid w:val="00410F18"/>
    <w:rsid w:val="0041263E"/>
    <w:rsid w:val="004139DA"/>
    <w:rsid w:val="00413AAC"/>
    <w:rsid w:val="00413E92"/>
    <w:rsid w:val="00413F4E"/>
    <w:rsid w:val="0041405D"/>
    <w:rsid w:val="004142F8"/>
    <w:rsid w:val="0041797B"/>
    <w:rsid w:val="00421105"/>
    <w:rsid w:val="00422AA4"/>
    <w:rsid w:val="00423F99"/>
    <w:rsid w:val="004242F4"/>
    <w:rsid w:val="0042531C"/>
    <w:rsid w:val="00425FAD"/>
    <w:rsid w:val="00427248"/>
    <w:rsid w:val="00431C3E"/>
    <w:rsid w:val="00434B8F"/>
    <w:rsid w:val="00435DE1"/>
    <w:rsid w:val="004363DA"/>
    <w:rsid w:val="00437447"/>
    <w:rsid w:val="00441A92"/>
    <w:rsid w:val="0044224E"/>
    <w:rsid w:val="004431DC"/>
    <w:rsid w:val="004437C1"/>
    <w:rsid w:val="00444F56"/>
    <w:rsid w:val="00445945"/>
    <w:rsid w:val="00446488"/>
    <w:rsid w:val="004517AA"/>
    <w:rsid w:val="00452CAC"/>
    <w:rsid w:val="00457565"/>
    <w:rsid w:val="00457B71"/>
    <w:rsid w:val="004601A3"/>
    <w:rsid w:val="00461830"/>
    <w:rsid w:val="00463960"/>
    <w:rsid w:val="0046541F"/>
    <w:rsid w:val="00465BA5"/>
    <w:rsid w:val="004661F1"/>
    <w:rsid w:val="004669E2"/>
    <w:rsid w:val="00466EC6"/>
    <w:rsid w:val="00470C31"/>
    <w:rsid w:val="00471DE0"/>
    <w:rsid w:val="00472BA7"/>
    <w:rsid w:val="004734D0"/>
    <w:rsid w:val="004737B3"/>
    <w:rsid w:val="0047556B"/>
    <w:rsid w:val="00476E19"/>
    <w:rsid w:val="00477768"/>
    <w:rsid w:val="00485FE1"/>
    <w:rsid w:val="00490712"/>
    <w:rsid w:val="00492BC5"/>
    <w:rsid w:val="00493869"/>
    <w:rsid w:val="00494081"/>
    <w:rsid w:val="004964F1"/>
    <w:rsid w:val="004A16BC"/>
    <w:rsid w:val="004A208F"/>
    <w:rsid w:val="004A2B94"/>
    <w:rsid w:val="004A66D7"/>
    <w:rsid w:val="004B6F6A"/>
    <w:rsid w:val="004B7311"/>
    <w:rsid w:val="004B7C0C"/>
    <w:rsid w:val="004C1956"/>
    <w:rsid w:val="004C3898"/>
    <w:rsid w:val="004D36B1"/>
    <w:rsid w:val="004D4638"/>
    <w:rsid w:val="004D5406"/>
    <w:rsid w:val="004D7EBD"/>
    <w:rsid w:val="004E1784"/>
    <w:rsid w:val="004E2680"/>
    <w:rsid w:val="004E28F9"/>
    <w:rsid w:val="004E3910"/>
    <w:rsid w:val="004E462E"/>
    <w:rsid w:val="004E4CC9"/>
    <w:rsid w:val="004E56DC"/>
    <w:rsid w:val="004E76F4"/>
    <w:rsid w:val="004F0B4E"/>
    <w:rsid w:val="004F0B6C"/>
    <w:rsid w:val="004F2078"/>
    <w:rsid w:val="004F4DA3"/>
    <w:rsid w:val="004F73FD"/>
    <w:rsid w:val="00500D52"/>
    <w:rsid w:val="00505ABC"/>
    <w:rsid w:val="00506557"/>
    <w:rsid w:val="0050677A"/>
    <w:rsid w:val="00507F07"/>
    <w:rsid w:val="005108D8"/>
    <w:rsid w:val="00511220"/>
    <w:rsid w:val="005116F9"/>
    <w:rsid w:val="00511F82"/>
    <w:rsid w:val="005153A7"/>
    <w:rsid w:val="00516BD8"/>
    <w:rsid w:val="005219CF"/>
    <w:rsid w:val="00522AC2"/>
    <w:rsid w:val="00525A0A"/>
    <w:rsid w:val="0053317E"/>
    <w:rsid w:val="00534B59"/>
    <w:rsid w:val="00536759"/>
    <w:rsid w:val="00537C62"/>
    <w:rsid w:val="00545B53"/>
    <w:rsid w:val="00546970"/>
    <w:rsid w:val="00550087"/>
    <w:rsid w:val="00554E19"/>
    <w:rsid w:val="0055592E"/>
    <w:rsid w:val="005573BE"/>
    <w:rsid w:val="0056121F"/>
    <w:rsid w:val="005617D2"/>
    <w:rsid w:val="005640C9"/>
    <w:rsid w:val="00572505"/>
    <w:rsid w:val="00573108"/>
    <w:rsid w:val="00575C3C"/>
    <w:rsid w:val="0057678E"/>
    <w:rsid w:val="0057706A"/>
    <w:rsid w:val="00581AB3"/>
    <w:rsid w:val="00582044"/>
    <w:rsid w:val="00582809"/>
    <w:rsid w:val="005839A0"/>
    <w:rsid w:val="0058798C"/>
    <w:rsid w:val="005900FA"/>
    <w:rsid w:val="00590745"/>
    <w:rsid w:val="005935A4"/>
    <w:rsid w:val="005944E0"/>
    <w:rsid w:val="005948C2"/>
    <w:rsid w:val="00595DCA"/>
    <w:rsid w:val="0059779B"/>
    <w:rsid w:val="005A209A"/>
    <w:rsid w:val="005A2AA4"/>
    <w:rsid w:val="005A662D"/>
    <w:rsid w:val="005B086C"/>
    <w:rsid w:val="005B0E9F"/>
    <w:rsid w:val="005B1409"/>
    <w:rsid w:val="005B1A3C"/>
    <w:rsid w:val="005B2B4D"/>
    <w:rsid w:val="005B2E6F"/>
    <w:rsid w:val="005B317C"/>
    <w:rsid w:val="005B35D7"/>
    <w:rsid w:val="005B392A"/>
    <w:rsid w:val="005B3AA3"/>
    <w:rsid w:val="005B3BBD"/>
    <w:rsid w:val="005B6F83"/>
    <w:rsid w:val="005C526F"/>
    <w:rsid w:val="005C74FB"/>
    <w:rsid w:val="005D1602"/>
    <w:rsid w:val="005D21C8"/>
    <w:rsid w:val="005D56B4"/>
    <w:rsid w:val="005D6471"/>
    <w:rsid w:val="005E385F"/>
    <w:rsid w:val="005E4595"/>
    <w:rsid w:val="005E5B81"/>
    <w:rsid w:val="005E6443"/>
    <w:rsid w:val="005F2CB1"/>
    <w:rsid w:val="005F2D38"/>
    <w:rsid w:val="005F3025"/>
    <w:rsid w:val="005F4CA4"/>
    <w:rsid w:val="005F5BE7"/>
    <w:rsid w:val="005F618C"/>
    <w:rsid w:val="005F70BD"/>
    <w:rsid w:val="006006EF"/>
    <w:rsid w:val="006010B2"/>
    <w:rsid w:val="0060154A"/>
    <w:rsid w:val="0060283C"/>
    <w:rsid w:val="006029B5"/>
    <w:rsid w:val="00603D0B"/>
    <w:rsid w:val="006043E3"/>
    <w:rsid w:val="00604F14"/>
    <w:rsid w:val="0060530B"/>
    <w:rsid w:val="006053B5"/>
    <w:rsid w:val="00610BA5"/>
    <w:rsid w:val="00611B83"/>
    <w:rsid w:val="00613257"/>
    <w:rsid w:val="00613D58"/>
    <w:rsid w:val="006148EE"/>
    <w:rsid w:val="006159C5"/>
    <w:rsid w:val="00616289"/>
    <w:rsid w:val="00620A71"/>
    <w:rsid w:val="00620D80"/>
    <w:rsid w:val="00622364"/>
    <w:rsid w:val="00623309"/>
    <w:rsid w:val="006234A6"/>
    <w:rsid w:val="0062757A"/>
    <w:rsid w:val="00630001"/>
    <w:rsid w:val="00630873"/>
    <w:rsid w:val="006311B3"/>
    <w:rsid w:val="006323F3"/>
    <w:rsid w:val="0063284C"/>
    <w:rsid w:val="00636398"/>
    <w:rsid w:val="006368D3"/>
    <w:rsid w:val="00636F09"/>
    <w:rsid w:val="006377EC"/>
    <w:rsid w:val="00640322"/>
    <w:rsid w:val="0064151F"/>
    <w:rsid w:val="00641533"/>
    <w:rsid w:val="0064208D"/>
    <w:rsid w:val="00643475"/>
    <w:rsid w:val="0064396A"/>
    <w:rsid w:val="00644082"/>
    <w:rsid w:val="0064520B"/>
    <w:rsid w:val="0064624E"/>
    <w:rsid w:val="00647516"/>
    <w:rsid w:val="00650AB9"/>
    <w:rsid w:val="00655214"/>
    <w:rsid w:val="00655733"/>
    <w:rsid w:val="00655ACD"/>
    <w:rsid w:val="00656A92"/>
    <w:rsid w:val="00656CD0"/>
    <w:rsid w:val="00656DDE"/>
    <w:rsid w:val="00657E43"/>
    <w:rsid w:val="0066011D"/>
    <w:rsid w:val="006601FD"/>
    <w:rsid w:val="006607C0"/>
    <w:rsid w:val="006613A6"/>
    <w:rsid w:val="006614F4"/>
    <w:rsid w:val="006627A2"/>
    <w:rsid w:val="006634E6"/>
    <w:rsid w:val="006655EE"/>
    <w:rsid w:val="00667EE7"/>
    <w:rsid w:val="00670352"/>
    <w:rsid w:val="006706BE"/>
    <w:rsid w:val="00670922"/>
    <w:rsid w:val="00670BE1"/>
    <w:rsid w:val="0067218F"/>
    <w:rsid w:val="006741F2"/>
    <w:rsid w:val="00674A97"/>
    <w:rsid w:val="00674CC3"/>
    <w:rsid w:val="00675489"/>
    <w:rsid w:val="00675C72"/>
    <w:rsid w:val="006766B4"/>
    <w:rsid w:val="006771F9"/>
    <w:rsid w:val="006776D7"/>
    <w:rsid w:val="00680C47"/>
    <w:rsid w:val="00681003"/>
    <w:rsid w:val="006817C9"/>
    <w:rsid w:val="00683ECE"/>
    <w:rsid w:val="00686CD6"/>
    <w:rsid w:val="00687A9C"/>
    <w:rsid w:val="006928CD"/>
    <w:rsid w:val="006928E8"/>
    <w:rsid w:val="00695AF5"/>
    <w:rsid w:val="00695FC2"/>
    <w:rsid w:val="00696949"/>
    <w:rsid w:val="00697052"/>
    <w:rsid w:val="006A1B80"/>
    <w:rsid w:val="006A46FB"/>
    <w:rsid w:val="006A5636"/>
    <w:rsid w:val="006A5E28"/>
    <w:rsid w:val="006A697B"/>
    <w:rsid w:val="006A7AFF"/>
    <w:rsid w:val="006B04AF"/>
    <w:rsid w:val="006B1816"/>
    <w:rsid w:val="006B2099"/>
    <w:rsid w:val="006B4E23"/>
    <w:rsid w:val="006B50C8"/>
    <w:rsid w:val="006B50CF"/>
    <w:rsid w:val="006B5C2C"/>
    <w:rsid w:val="006B6D5B"/>
    <w:rsid w:val="006B6D7C"/>
    <w:rsid w:val="006B7E8D"/>
    <w:rsid w:val="006C03B8"/>
    <w:rsid w:val="006C12E3"/>
    <w:rsid w:val="006C19E0"/>
    <w:rsid w:val="006C397F"/>
    <w:rsid w:val="006C5EC9"/>
    <w:rsid w:val="006C6059"/>
    <w:rsid w:val="006C74A7"/>
    <w:rsid w:val="006C7522"/>
    <w:rsid w:val="006D0CC3"/>
    <w:rsid w:val="006D25EA"/>
    <w:rsid w:val="006D330C"/>
    <w:rsid w:val="006D4643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6FDA"/>
    <w:rsid w:val="006E77B5"/>
    <w:rsid w:val="006E7ABB"/>
    <w:rsid w:val="006E7D3B"/>
    <w:rsid w:val="006F1B70"/>
    <w:rsid w:val="006F341D"/>
    <w:rsid w:val="006F3CDE"/>
    <w:rsid w:val="006F5771"/>
    <w:rsid w:val="006F5850"/>
    <w:rsid w:val="006F58D4"/>
    <w:rsid w:val="006F59E4"/>
    <w:rsid w:val="006F6582"/>
    <w:rsid w:val="007017A0"/>
    <w:rsid w:val="0070346E"/>
    <w:rsid w:val="00704069"/>
    <w:rsid w:val="00704EDB"/>
    <w:rsid w:val="00706101"/>
    <w:rsid w:val="00706553"/>
    <w:rsid w:val="00706EF2"/>
    <w:rsid w:val="00707072"/>
    <w:rsid w:val="00707D61"/>
    <w:rsid w:val="00712287"/>
    <w:rsid w:val="00712772"/>
    <w:rsid w:val="0071323C"/>
    <w:rsid w:val="00714786"/>
    <w:rsid w:val="007148D3"/>
    <w:rsid w:val="00715B9A"/>
    <w:rsid w:val="0072117E"/>
    <w:rsid w:val="007224E3"/>
    <w:rsid w:val="007249DE"/>
    <w:rsid w:val="007252A6"/>
    <w:rsid w:val="007257D0"/>
    <w:rsid w:val="00726EA6"/>
    <w:rsid w:val="00727208"/>
    <w:rsid w:val="00727680"/>
    <w:rsid w:val="0073052C"/>
    <w:rsid w:val="00730AAC"/>
    <w:rsid w:val="007348B1"/>
    <w:rsid w:val="00734F50"/>
    <w:rsid w:val="00735CA8"/>
    <w:rsid w:val="007362A6"/>
    <w:rsid w:val="00736D7D"/>
    <w:rsid w:val="00740E58"/>
    <w:rsid w:val="007411FE"/>
    <w:rsid w:val="0074171A"/>
    <w:rsid w:val="007445A0"/>
    <w:rsid w:val="0074524B"/>
    <w:rsid w:val="00747040"/>
    <w:rsid w:val="00747D8B"/>
    <w:rsid w:val="00751228"/>
    <w:rsid w:val="00752EA2"/>
    <w:rsid w:val="00755172"/>
    <w:rsid w:val="0075696F"/>
    <w:rsid w:val="00756B25"/>
    <w:rsid w:val="00756FBD"/>
    <w:rsid w:val="007571E1"/>
    <w:rsid w:val="0075725A"/>
    <w:rsid w:val="00757A16"/>
    <w:rsid w:val="00757B80"/>
    <w:rsid w:val="007604B2"/>
    <w:rsid w:val="00760A57"/>
    <w:rsid w:val="00760E59"/>
    <w:rsid w:val="00762487"/>
    <w:rsid w:val="007636C1"/>
    <w:rsid w:val="00765281"/>
    <w:rsid w:val="00766BAD"/>
    <w:rsid w:val="007729A2"/>
    <w:rsid w:val="00772A5F"/>
    <w:rsid w:val="007755F2"/>
    <w:rsid w:val="00776971"/>
    <w:rsid w:val="0077792E"/>
    <w:rsid w:val="00780A80"/>
    <w:rsid w:val="0078177E"/>
    <w:rsid w:val="0078304C"/>
    <w:rsid w:val="007833AD"/>
    <w:rsid w:val="00783673"/>
    <w:rsid w:val="00785490"/>
    <w:rsid w:val="00791415"/>
    <w:rsid w:val="007925EA"/>
    <w:rsid w:val="00793CD8"/>
    <w:rsid w:val="00795C92"/>
    <w:rsid w:val="00796231"/>
    <w:rsid w:val="007A0994"/>
    <w:rsid w:val="007A0D56"/>
    <w:rsid w:val="007A1CB3"/>
    <w:rsid w:val="007A29A5"/>
    <w:rsid w:val="007A306F"/>
    <w:rsid w:val="007A43A6"/>
    <w:rsid w:val="007A58A6"/>
    <w:rsid w:val="007A6DD1"/>
    <w:rsid w:val="007A7D57"/>
    <w:rsid w:val="007B1011"/>
    <w:rsid w:val="007B1209"/>
    <w:rsid w:val="007B3D2D"/>
    <w:rsid w:val="007B50AE"/>
    <w:rsid w:val="007B51DF"/>
    <w:rsid w:val="007C05DD"/>
    <w:rsid w:val="007C1918"/>
    <w:rsid w:val="007C2187"/>
    <w:rsid w:val="007C3282"/>
    <w:rsid w:val="007C3D18"/>
    <w:rsid w:val="007C4BC2"/>
    <w:rsid w:val="007C60BF"/>
    <w:rsid w:val="007C6A07"/>
    <w:rsid w:val="007C7071"/>
    <w:rsid w:val="007C75A1"/>
    <w:rsid w:val="007C77A5"/>
    <w:rsid w:val="007D04E5"/>
    <w:rsid w:val="007D4AD2"/>
    <w:rsid w:val="007D5901"/>
    <w:rsid w:val="007D6505"/>
    <w:rsid w:val="007D71FE"/>
    <w:rsid w:val="007D7526"/>
    <w:rsid w:val="007D7DE0"/>
    <w:rsid w:val="007E204A"/>
    <w:rsid w:val="007E4610"/>
    <w:rsid w:val="007E4715"/>
    <w:rsid w:val="007E4C51"/>
    <w:rsid w:val="007E505B"/>
    <w:rsid w:val="007E55DE"/>
    <w:rsid w:val="007E6EBF"/>
    <w:rsid w:val="007E7091"/>
    <w:rsid w:val="00803643"/>
    <w:rsid w:val="00803FAE"/>
    <w:rsid w:val="008057F7"/>
    <w:rsid w:val="0080605F"/>
    <w:rsid w:val="00807786"/>
    <w:rsid w:val="008107C2"/>
    <w:rsid w:val="00811FCB"/>
    <w:rsid w:val="00812B31"/>
    <w:rsid w:val="008158D6"/>
    <w:rsid w:val="00817196"/>
    <w:rsid w:val="008222CD"/>
    <w:rsid w:val="00822440"/>
    <w:rsid w:val="008235DB"/>
    <w:rsid w:val="00824AB4"/>
    <w:rsid w:val="00825C42"/>
    <w:rsid w:val="00825D25"/>
    <w:rsid w:val="00827D6F"/>
    <w:rsid w:val="0083214D"/>
    <w:rsid w:val="008323D0"/>
    <w:rsid w:val="0083611F"/>
    <w:rsid w:val="008376AC"/>
    <w:rsid w:val="0084033E"/>
    <w:rsid w:val="00841BEE"/>
    <w:rsid w:val="00842295"/>
    <w:rsid w:val="008442A0"/>
    <w:rsid w:val="008444E8"/>
    <w:rsid w:val="00844E80"/>
    <w:rsid w:val="00846FE7"/>
    <w:rsid w:val="00851DF8"/>
    <w:rsid w:val="00854B4E"/>
    <w:rsid w:val="00856911"/>
    <w:rsid w:val="00856C29"/>
    <w:rsid w:val="00857A30"/>
    <w:rsid w:val="0086103D"/>
    <w:rsid w:val="00861F00"/>
    <w:rsid w:val="008677FD"/>
    <w:rsid w:val="008706D4"/>
    <w:rsid w:val="00870F8A"/>
    <w:rsid w:val="0087138D"/>
    <w:rsid w:val="008719A4"/>
    <w:rsid w:val="00871D23"/>
    <w:rsid w:val="00872D0C"/>
    <w:rsid w:val="00874312"/>
    <w:rsid w:val="0087437C"/>
    <w:rsid w:val="00874B35"/>
    <w:rsid w:val="00875CD7"/>
    <w:rsid w:val="0087621A"/>
    <w:rsid w:val="00876B4D"/>
    <w:rsid w:val="00877F18"/>
    <w:rsid w:val="00883A5B"/>
    <w:rsid w:val="00885F36"/>
    <w:rsid w:val="0088643B"/>
    <w:rsid w:val="00890FDE"/>
    <w:rsid w:val="00891434"/>
    <w:rsid w:val="00891DBC"/>
    <w:rsid w:val="0089336E"/>
    <w:rsid w:val="008941E3"/>
    <w:rsid w:val="00894A88"/>
    <w:rsid w:val="00895386"/>
    <w:rsid w:val="00895FEA"/>
    <w:rsid w:val="0089661D"/>
    <w:rsid w:val="0089744C"/>
    <w:rsid w:val="008A0229"/>
    <w:rsid w:val="008A1970"/>
    <w:rsid w:val="008A21FF"/>
    <w:rsid w:val="008A2CE2"/>
    <w:rsid w:val="008A2FCB"/>
    <w:rsid w:val="008A30AC"/>
    <w:rsid w:val="008A3D2A"/>
    <w:rsid w:val="008A44B8"/>
    <w:rsid w:val="008A51A8"/>
    <w:rsid w:val="008A54C7"/>
    <w:rsid w:val="008A704E"/>
    <w:rsid w:val="008A77D8"/>
    <w:rsid w:val="008B0483"/>
    <w:rsid w:val="008B120C"/>
    <w:rsid w:val="008B1320"/>
    <w:rsid w:val="008B30EF"/>
    <w:rsid w:val="008B51A0"/>
    <w:rsid w:val="008B592A"/>
    <w:rsid w:val="008B7B5C"/>
    <w:rsid w:val="008C0C99"/>
    <w:rsid w:val="008C2017"/>
    <w:rsid w:val="008C263C"/>
    <w:rsid w:val="008C4958"/>
    <w:rsid w:val="008C4BAA"/>
    <w:rsid w:val="008C5A75"/>
    <w:rsid w:val="008C6AE8"/>
    <w:rsid w:val="008C6BF7"/>
    <w:rsid w:val="008C7573"/>
    <w:rsid w:val="008D00A5"/>
    <w:rsid w:val="008D1A69"/>
    <w:rsid w:val="008D32A6"/>
    <w:rsid w:val="008D34F1"/>
    <w:rsid w:val="008D39D8"/>
    <w:rsid w:val="008D6112"/>
    <w:rsid w:val="008D6D1A"/>
    <w:rsid w:val="008D6E2E"/>
    <w:rsid w:val="008D7CFC"/>
    <w:rsid w:val="008E065E"/>
    <w:rsid w:val="008E0927"/>
    <w:rsid w:val="008E0D23"/>
    <w:rsid w:val="008E1909"/>
    <w:rsid w:val="008E38AD"/>
    <w:rsid w:val="008F1EAB"/>
    <w:rsid w:val="008F33DC"/>
    <w:rsid w:val="008F477F"/>
    <w:rsid w:val="008F7C36"/>
    <w:rsid w:val="00902350"/>
    <w:rsid w:val="009028A3"/>
    <w:rsid w:val="0090336B"/>
    <w:rsid w:val="009053AA"/>
    <w:rsid w:val="00906939"/>
    <w:rsid w:val="00910B7D"/>
    <w:rsid w:val="00911B04"/>
    <w:rsid w:val="00911DFB"/>
    <w:rsid w:val="009139D9"/>
    <w:rsid w:val="00913D11"/>
    <w:rsid w:val="00914600"/>
    <w:rsid w:val="00914AD8"/>
    <w:rsid w:val="00915DAE"/>
    <w:rsid w:val="00915E3B"/>
    <w:rsid w:val="00916079"/>
    <w:rsid w:val="00917CE9"/>
    <w:rsid w:val="00920070"/>
    <w:rsid w:val="00920BF2"/>
    <w:rsid w:val="00920D13"/>
    <w:rsid w:val="00922010"/>
    <w:rsid w:val="00922D90"/>
    <w:rsid w:val="00931BD9"/>
    <w:rsid w:val="009368F3"/>
    <w:rsid w:val="00936BF1"/>
    <w:rsid w:val="009376E1"/>
    <w:rsid w:val="00941636"/>
    <w:rsid w:val="009420BC"/>
    <w:rsid w:val="009425E8"/>
    <w:rsid w:val="00943742"/>
    <w:rsid w:val="009437DC"/>
    <w:rsid w:val="009445E4"/>
    <w:rsid w:val="00944689"/>
    <w:rsid w:val="00945C05"/>
    <w:rsid w:val="00946945"/>
    <w:rsid w:val="00947713"/>
    <w:rsid w:val="00950DE7"/>
    <w:rsid w:val="0095222B"/>
    <w:rsid w:val="00953920"/>
    <w:rsid w:val="00953BED"/>
    <w:rsid w:val="00953D47"/>
    <w:rsid w:val="00954D63"/>
    <w:rsid w:val="0095681E"/>
    <w:rsid w:val="0095692B"/>
    <w:rsid w:val="009572D4"/>
    <w:rsid w:val="00961921"/>
    <w:rsid w:val="00961DA0"/>
    <w:rsid w:val="00961EFC"/>
    <w:rsid w:val="00963260"/>
    <w:rsid w:val="009633A6"/>
    <w:rsid w:val="0096430A"/>
    <w:rsid w:val="0096554B"/>
    <w:rsid w:val="009656B6"/>
    <w:rsid w:val="0096584A"/>
    <w:rsid w:val="009710DA"/>
    <w:rsid w:val="00971F08"/>
    <w:rsid w:val="00973914"/>
    <w:rsid w:val="0097603D"/>
    <w:rsid w:val="00976949"/>
    <w:rsid w:val="00980477"/>
    <w:rsid w:val="009849F7"/>
    <w:rsid w:val="00984BC0"/>
    <w:rsid w:val="00984EAE"/>
    <w:rsid w:val="00985253"/>
    <w:rsid w:val="009853B3"/>
    <w:rsid w:val="00990630"/>
    <w:rsid w:val="00991761"/>
    <w:rsid w:val="00992262"/>
    <w:rsid w:val="00992825"/>
    <w:rsid w:val="00994DCA"/>
    <w:rsid w:val="009960EC"/>
    <w:rsid w:val="009970DD"/>
    <w:rsid w:val="009A0FBA"/>
    <w:rsid w:val="009A1601"/>
    <w:rsid w:val="009A3BB6"/>
    <w:rsid w:val="009A462D"/>
    <w:rsid w:val="009A5CBA"/>
    <w:rsid w:val="009A639B"/>
    <w:rsid w:val="009A75CE"/>
    <w:rsid w:val="009B1F30"/>
    <w:rsid w:val="009B330B"/>
    <w:rsid w:val="009B3AC2"/>
    <w:rsid w:val="009B4DF4"/>
    <w:rsid w:val="009B564E"/>
    <w:rsid w:val="009B7E87"/>
    <w:rsid w:val="009C0169"/>
    <w:rsid w:val="009C33C4"/>
    <w:rsid w:val="009C3678"/>
    <w:rsid w:val="009C403E"/>
    <w:rsid w:val="009C589A"/>
    <w:rsid w:val="009D489A"/>
    <w:rsid w:val="009D4FF0"/>
    <w:rsid w:val="009D56B7"/>
    <w:rsid w:val="009D5AA9"/>
    <w:rsid w:val="009D703C"/>
    <w:rsid w:val="009D718F"/>
    <w:rsid w:val="009E068F"/>
    <w:rsid w:val="009E0D26"/>
    <w:rsid w:val="009E14E0"/>
    <w:rsid w:val="009E1678"/>
    <w:rsid w:val="009E35DB"/>
    <w:rsid w:val="009E439E"/>
    <w:rsid w:val="009E47A3"/>
    <w:rsid w:val="009E499B"/>
    <w:rsid w:val="009E5020"/>
    <w:rsid w:val="009E7174"/>
    <w:rsid w:val="009E76AC"/>
    <w:rsid w:val="009E7E95"/>
    <w:rsid w:val="009F08F3"/>
    <w:rsid w:val="009F119B"/>
    <w:rsid w:val="009F164E"/>
    <w:rsid w:val="009F344F"/>
    <w:rsid w:val="009F6CD4"/>
    <w:rsid w:val="009F747C"/>
    <w:rsid w:val="00A01B71"/>
    <w:rsid w:val="00A01EA3"/>
    <w:rsid w:val="00A02C46"/>
    <w:rsid w:val="00A031D8"/>
    <w:rsid w:val="00A048A8"/>
    <w:rsid w:val="00A0499D"/>
    <w:rsid w:val="00A04F49"/>
    <w:rsid w:val="00A07874"/>
    <w:rsid w:val="00A07E9B"/>
    <w:rsid w:val="00A106E8"/>
    <w:rsid w:val="00A12596"/>
    <w:rsid w:val="00A134ED"/>
    <w:rsid w:val="00A13CBC"/>
    <w:rsid w:val="00A13E54"/>
    <w:rsid w:val="00A16117"/>
    <w:rsid w:val="00A16F02"/>
    <w:rsid w:val="00A16F68"/>
    <w:rsid w:val="00A17BD5"/>
    <w:rsid w:val="00A17F63"/>
    <w:rsid w:val="00A200F0"/>
    <w:rsid w:val="00A2193B"/>
    <w:rsid w:val="00A2351A"/>
    <w:rsid w:val="00A264A9"/>
    <w:rsid w:val="00A26DCF"/>
    <w:rsid w:val="00A27785"/>
    <w:rsid w:val="00A30187"/>
    <w:rsid w:val="00A302F5"/>
    <w:rsid w:val="00A32BE7"/>
    <w:rsid w:val="00A33E59"/>
    <w:rsid w:val="00A3448A"/>
    <w:rsid w:val="00A34EDA"/>
    <w:rsid w:val="00A36297"/>
    <w:rsid w:val="00A36653"/>
    <w:rsid w:val="00A41E2B"/>
    <w:rsid w:val="00A4426A"/>
    <w:rsid w:val="00A44A0E"/>
    <w:rsid w:val="00A45B74"/>
    <w:rsid w:val="00A45EF5"/>
    <w:rsid w:val="00A50FE7"/>
    <w:rsid w:val="00A52E1D"/>
    <w:rsid w:val="00A53C09"/>
    <w:rsid w:val="00A54851"/>
    <w:rsid w:val="00A54D31"/>
    <w:rsid w:val="00A603DB"/>
    <w:rsid w:val="00A604EF"/>
    <w:rsid w:val="00A61499"/>
    <w:rsid w:val="00A6282D"/>
    <w:rsid w:val="00A62A77"/>
    <w:rsid w:val="00A63483"/>
    <w:rsid w:val="00A657D7"/>
    <w:rsid w:val="00A660AC"/>
    <w:rsid w:val="00A66339"/>
    <w:rsid w:val="00A664F0"/>
    <w:rsid w:val="00A67E6C"/>
    <w:rsid w:val="00A70069"/>
    <w:rsid w:val="00A71B99"/>
    <w:rsid w:val="00A7323F"/>
    <w:rsid w:val="00A732EE"/>
    <w:rsid w:val="00A739D0"/>
    <w:rsid w:val="00A761D4"/>
    <w:rsid w:val="00A77EC4"/>
    <w:rsid w:val="00A80CF6"/>
    <w:rsid w:val="00A8499B"/>
    <w:rsid w:val="00A92879"/>
    <w:rsid w:val="00A9442A"/>
    <w:rsid w:val="00AA016F"/>
    <w:rsid w:val="00AA1ED6"/>
    <w:rsid w:val="00AA26B9"/>
    <w:rsid w:val="00AA51D6"/>
    <w:rsid w:val="00AA7B11"/>
    <w:rsid w:val="00AB0BC8"/>
    <w:rsid w:val="00AB1154"/>
    <w:rsid w:val="00AB11CA"/>
    <w:rsid w:val="00AB14D9"/>
    <w:rsid w:val="00AB2432"/>
    <w:rsid w:val="00AB3A70"/>
    <w:rsid w:val="00AB4AB8"/>
    <w:rsid w:val="00AB5741"/>
    <w:rsid w:val="00AB655E"/>
    <w:rsid w:val="00AB7A73"/>
    <w:rsid w:val="00AC007F"/>
    <w:rsid w:val="00AC2ECD"/>
    <w:rsid w:val="00AC3119"/>
    <w:rsid w:val="00AC49FB"/>
    <w:rsid w:val="00AC5A10"/>
    <w:rsid w:val="00AC661A"/>
    <w:rsid w:val="00AD0AA3"/>
    <w:rsid w:val="00AD1745"/>
    <w:rsid w:val="00AD1C47"/>
    <w:rsid w:val="00AD3F94"/>
    <w:rsid w:val="00AD4A5A"/>
    <w:rsid w:val="00AD6947"/>
    <w:rsid w:val="00AE0489"/>
    <w:rsid w:val="00AE0E9E"/>
    <w:rsid w:val="00AE1DAD"/>
    <w:rsid w:val="00AE244A"/>
    <w:rsid w:val="00AE27AC"/>
    <w:rsid w:val="00AE40E0"/>
    <w:rsid w:val="00AE49B8"/>
    <w:rsid w:val="00AE4DBA"/>
    <w:rsid w:val="00AE4F07"/>
    <w:rsid w:val="00AE5E90"/>
    <w:rsid w:val="00AF0AC6"/>
    <w:rsid w:val="00AF1729"/>
    <w:rsid w:val="00AF1C5D"/>
    <w:rsid w:val="00AF1D8C"/>
    <w:rsid w:val="00AF42D7"/>
    <w:rsid w:val="00AF53E9"/>
    <w:rsid w:val="00AF5FD0"/>
    <w:rsid w:val="00B006FE"/>
    <w:rsid w:val="00B007CB"/>
    <w:rsid w:val="00B01B53"/>
    <w:rsid w:val="00B02AA9"/>
    <w:rsid w:val="00B02FA3"/>
    <w:rsid w:val="00B036E9"/>
    <w:rsid w:val="00B05084"/>
    <w:rsid w:val="00B06266"/>
    <w:rsid w:val="00B07CAD"/>
    <w:rsid w:val="00B111E4"/>
    <w:rsid w:val="00B116D1"/>
    <w:rsid w:val="00B138F8"/>
    <w:rsid w:val="00B13B3C"/>
    <w:rsid w:val="00B157F9"/>
    <w:rsid w:val="00B164A4"/>
    <w:rsid w:val="00B20256"/>
    <w:rsid w:val="00B20D09"/>
    <w:rsid w:val="00B217D6"/>
    <w:rsid w:val="00B2763F"/>
    <w:rsid w:val="00B27AAC"/>
    <w:rsid w:val="00B30929"/>
    <w:rsid w:val="00B30F4E"/>
    <w:rsid w:val="00B320FE"/>
    <w:rsid w:val="00B356ED"/>
    <w:rsid w:val="00B372AA"/>
    <w:rsid w:val="00B40445"/>
    <w:rsid w:val="00B409E0"/>
    <w:rsid w:val="00B41888"/>
    <w:rsid w:val="00B42C34"/>
    <w:rsid w:val="00B43583"/>
    <w:rsid w:val="00B45A52"/>
    <w:rsid w:val="00B46175"/>
    <w:rsid w:val="00B5107A"/>
    <w:rsid w:val="00B548B7"/>
    <w:rsid w:val="00B55991"/>
    <w:rsid w:val="00B576D5"/>
    <w:rsid w:val="00B60702"/>
    <w:rsid w:val="00B624A6"/>
    <w:rsid w:val="00B62D23"/>
    <w:rsid w:val="00B664C7"/>
    <w:rsid w:val="00B70AD8"/>
    <w:rsid w:val="00B72BBD"/>
    <w:rsid w:val="00B739F6"/>
    <w:rsid w:val="00B7526E"/>
    <w:rsid w:val="00B75B71"/>
    <w:rsid w:val="00B763AE"/>
    <w:rsid w:val="00B81429"/>
    <w:rsid w:val="00B81A6C"/>
    <w:rsid w:val="00B83783"/>
    <w:rsid w:val="00B84644"/>
    <w:rsid w:val="00B85138"/>
    <w:rsid w:val="00B85DE5"/>
    <w:rsid w:val="00B86811"/>
    <w:rsid w:val="00B8752E"/>
    <w:rsid w:val="00B87B31"/>
    <w:rsid w:val="00B90F73"/>
    <w:rsid w:val="00B9326C"/>
    <w:rsid w:val="00B93B59"/>
    <w:rsid w:val="00B9406A"/>
    <w:rsid w:val="00B9682E"/>
    <w:rsid w:val="00B97C5D"/>
    <w:rsid w:val="00B97F75"/>
    <w:rsid w:val="00BA201F"/>
    <w:rsid w:val="00BA2280"/>
    <w:rsid w:val="00BA2A08"/>
    <w:rsid w:val="00BA3890"/>
    <w:rsid w:val="00BA49C0"/>
    <w:rsid w:val="00BA54E9"/>
    <w:rsid w:val="00BA56D2"/>
    <w:rsid w:val="00BA76E0"/>
    <w:rsid w:val="00BB0B19"/>
    <w:rsid w:val="00BB2A25"/>
    <w:rsid w:val="00BB37FB"/>
    <w:rsid w:val="00BB51E9"/>
    <w:rsid w:val="00BB701F"/>
    <w:rsid w:val="00BC0FDC"/>
    <w:rsid w:val="00BC2611"/>
    <w:rsid w:val="00BC3053"/>
    <w:rsid w:val="00BC4D2E"/>
    <w:rsid w:val="00BC6E5F"/>
    <w:rsid w:val="00BD07F2"/>
    <w:rsid w:val="00BD0FBA"/>
    <w:rsid w:val="00BD1202"/>
    <w:rsid w:val="00BD48AC"/>
    <w:rsid w:val="00BD5F1A"/>
    <w:rsid w:val="00BE1234"/>
    <w:rsid w:val="00BE1E8B"/>
    <w:rsid w:val="00BE2151"/>
    <w:rsid w:val="00BE2FA6"/>
    <w:rsid w:val="00BE333F"/>
    <w:rsid w:val="00BE7406"/>
    <w:rsid w:val="00BE7603"/>
    <w:rsid w:val="00BF14A0"/>
    <w:rsid w:val="00BF3279"/>
    <w:rsid w:val="00BF45E3"/>
    <w:rsid w:val="00BF473B"/>
    <w:rsid w:val="00BF5620"/>
    <w:rsid w:val="00BF685B"/>
    <w:rsid w:val="00BF6A9D"/>
    <w:rsid w:val="00BF74C7"/>
    <w:rsid w:val="00C015F1"/>
    <w:rsid w:val="00C01F33"/>
    <w:rsid w:val="00C02B81"/>
    <w:rsid w:val="00C02CC6"/>
    <w:rsid w:val="00C040F7"/>
    <w:rsid w:val="00C044AB"/>
    <w:rsid w:val="00C05706"/>
    <w:rsid w:val="00C07377"/>
    <w:rsid w:val="00C10478"/>
    <w:rsid w:val="00C12107"/>
    <w:rsid w:val="00C14309"/>
    <w:rsid w:val="00C14D4B"/>
    <w:rsid w:val="00C14DFD"/>
    <w:rsid w:val="00C14E54"/>
    <w:rsid w:val="00C154BB"/>
    <w:rsid w:val="00C170EA"/>
    <w:rsid w:val="00C21820"/>
    <w:rsid w:val="00C259CB"/>
    <w:rsid w:val="00C268E6"/>
    <w:rsid w:val="00C279B5"/>
    <w:rsid w:val="00C27C45"/>
    <w:rsid w:val="00C3719D"/>
    <w:rsid w:val="00C37CB2"/>
    <w:rsid w:val="00C407BE"/>
    <w:rsid w:val="00C411F4"/>
    <w:rsid w:val="00C4128D"/>
    <w:rsid w:val="00C449BB"/>
    <w:rsid w:val="00C473A5"/>
    <w:rsid w:val="00C52587"/>
    <w:rsid w:val="00C54995"/>
    <w:rsid w:val="00C54D41"/>
    <w:rsid w:val="00C54DED"/>
    <w:rsid w:val="00C56943"/>
    <w:rsid w:val="00C570FA"/>
    <w:rsid w:val="00C57312"/>
    <w:rsid w:val="00C60700"/>
    <w:rsid w:val="00C60783"/>
    <w:rsid w:val="00C64672"/>
    <w:rsid w:val="00C64D73"/>
    <w:rsid w:val="00C65D91"/>
    <w:rsid w:val="00C661DC"/>
    <w:rsid w:val="00C67184"/>
    <w:rsid w:val="00C70697"/>
    <w:rsid w:val="00C72093"/>
    <w:rsid w:val="00C72EF4"/>
    <w:rsid w:val="00C73432"/>
    <w:rsid w:val="00C744FE"/>
    <w:rsid w:val="00C75D2F"/>
    <w:rsid w:val="00C767BE"/>
    <w:rsid w:val="00C76E3C"/>
    <w:rsid w:val="00C8068F"/>
    <w:rsid w:val="00C81568"/>
    <w:rsid w:val="00C82870"/>
    <w:rsid w:val="00C8455C"/>
    <w:rsid w:val="00C8480F"/>
    <w:rsid w:val="00C85F08"/>
    <w:rsid w:val="00C86883"/>
    <w:rsid w:val="00C8744F"/>
    <w:rsid w:val="00C9027A"/>
    <w:rsid w:val="00C9068E"/>
    <w:rsid w:val="00C91F57"/>
    <w:rsid w:val="00C93814"/>
    <w:rsid w:val="00C93C4B"/>
    <w:rsid w:val="00C944AB"/>
    <w:rsid w:val="00C95B40"/>
    <w:rsid w:val="00CA03A6"/>
    <w:rsid w:val="00CA0BD9"/>
    <w:rsid w:val="00CA1ED8"/>
    <w:rsid w:val="00CA4058"/>
    <w:rsid w:val="00CA5D4C"/>
    <w:rsid w:val="00CB102F"/>
    <w:rsid w:val="00CB1413"/>
    <w:rsid w:val="00CB1C81"/>
    <w:rsid w:val="00CB1F63"/>
    <w:rsid w:val="00CB6AE4"/>
    <w:rsid w:val="00CB7170"/>
    <w:rsid w:val="00CC040E"/>
    <w:rsid w:val="00CC0CEF"/>
    <w:rsid w:val="00CC111F"/>
    <w:rsid w:val="00CC2011"/>
    <w:rsid w:val="00CC2FF5"/>
    <w:rsid w:val="00CC3EA0"/>
    <w:rsid w:val="00CC5828"/>
    <w:rsid w:val="00CC7B45"/>
    <w:rsid w:val="00CD1188"/>
    <w:rsid w:val="00CD1936"/>
    <w:rsid w:val="00CD25F7"/>
    <w:rsid w:val="00CD2ED1"/>
    <w:rsid w:val="00CD337B"/>
    <w:rsid w:val="00CD5BE7"/>
    <w:rsid w:val="00CD5EA3"/>
    <w:rsid w:val="00CE0424"/>
    <w:rsid w:val="00CE0462"/>
    <w:rsid w:val="00CE401B"/>
    <w:rsid w:val="00CE4181"/>
    <w:rsid w:val="00CE7561"/>
    <w:rsid w:val="00CF05F6"/>
    <w:rsid w:val="00CF1354"/>
    <w:rsid w:val="00CF1453"/>
    <w:rsid w:val="00CF39F0"/>
    <w:rsid w:val="00CF3B1F"/>
    <w:rsid w:val="00CF3BF6"/>
    <w:rsid w:val="00CF625B"/>
    <w:rsid w:val="00CF64F1"/>
    <w:rsid w:val="00CF687E"/>
    <w:rsid w:val="00D0349B"/>
    <w:rsid w:val="00D0370D"/>
    <w:rsid w:val="00D04353"/>
    <w:rsid w:val="00D10249"/>
    <w:rsid w:val="00D115C3"/>
    <w:rsid w:val="00D11897"/>
    <w:rsid w:val="00D13135"/>
    <w:rsid w:val="00D139E8"/>
    <w:rsid w:val="00D13A3F"/>
    <w:rsid w:val="00D13E4E"/>
    <w:rsid w:val="00D239A7"/>
    <w:rsid w:val="00D23AB1"/>
    <w:rsid w:val="00D23F47"/>
    <w:rsid w:val="00D24E40"/>
    <w:rsid w:val="00D335DD"/>
    <w:rsid w:val="00D36E71"/>
    <w:rsid w:val="00D36EC2"/>
    <w:rsid w:val="00D37D87"/>
    <w:rsid w:val="00D40898"/>
    <w:rsid w:val="00D40B33"/>
    <w:rsid w:val="00D4318F"/>
    <w:rsid w:val="00D43204"/>
    <w:rsid w:val="00D438BF"/>
    <w:rsid w:val="00D440F8"/>
    <w:rsid w:val="00D448B6"/>
    <w:rsid w:val="00D50D44"/>
    <w:rsid w:val="00D517F2"/>
    <w:rsid w:val="00D52F44"/>
    <w:rsid w:val="00D54027"/>
    <w:rsid w:val="00D546FF"/>
    <w:rsid w:val="00D554F2"/>
    <w:rsid w:val="00D55AD5"/>
    <w:rsid w:val="00D5768E"/>
    <w:rsid w:val="00D576CA"/>
    <w:rsid w:val="00D61231"/>
    <w:rsid w:val="00D61AF5"/>
    <w:rsid w:val="00D6253A"/>
    <w:rsid w:val="00D63BBC"/>
    <w:rsid w:val="00D64AA3"/>
    <w:rsid w:val="00D652B5"/>
    <w:rsid w:val="00D66155"/>
    <w:rsid w:val="00D708B0"/>
    <w:rsid w:val="00D757CA"/>
    <w:rsid w:val="00D77718"/>
    <w:rsid w:val="00D77B1D"/>
    <w:rsid w:val="00D77DAD"/>
    <w:rsid w:val="00D8021F"/>
    <w:rsid w:val="00D80383"/>
    <w:rsid w:val="00D80B76"/>
    <w:rsid w:val="00D823C6"/>
    <w:rsid w:val="00D8327F"/>
    <w:rsid w:val="00D842F3"/>
    <w:rsid w:val="00D85E2E"/>
    <w:rsid w:val="00D86CA3"/>
    <w:rsid w:val="00D871CE"/>
    <w:rsid w:val="00D9196D"/>
    <w:rsid w:val="00D92982"/>
    <w:rsid w:val="00D9310F"/>
    <w:rsid w:val="00D93F8D"/>
    <w:rsid w:val="00D95DB5"/>
    <w:rsid w:val="00DA305E"/>
    <w:rsid w:val="00DA30D5"/>
    <w:rsid w:val="00DA35C6"/>
    <w:rsid w:val="00DA3FA2"/>
    <w:rsid w:val="00DA5417"/>
    <w:rsid w:val="00DA56E8"/>
    <w:rsid w:val="00DB0A9F"/>
    <w:rsid w:val="00DB1379"/>
    <w:rsid w:val="00DB16BF"/>
    <w:rsid w:val="00DB377D"/>
    <w:rsid w:val="00DC2D36"/>
    <w:rsid w:val="00DC53EF"/>
    <w:rsid w:val="00DC6189"/>
    <w:rsid w:val="00DC7C77"/>
    <w:rsid w:val="00DD1AF4"/>
    <w:rsid w:val="00DD4C74"/>
    <w:rsid w:val="00DD590C"/>
    <w:rsid w:val="00DD6C8C"/>
    <w:rsid w:val="00DE51F1"/>
    <w:rsid w:val="00DE5608"/>
    <w:rsid w:val="00DE58D0"/>
    <w:rsid w:val="00DE654F"/>
    <w:rsid w:val="00DE69E2"/>
    <w:rsid w:val="00DF0B6E"/>
    <w:rsid w:val="00DF15E0"/>
    <w:rsid w:val="00DF1C84"/>
    <w:rsid w:val="00DF37A0"/>
    <w:rsid w:val="00DF4189"/>
    <w:rsid w:val="00DF472A"/>
    <w:rsid w:val="00DF5580"/>
    <w:rsid w:val="00DF59DB"/>
    <w:rsid w:val="00DF72E6"/>
    <w:rsid w:val="00E00489"/>
    <w:rsid w:val="00E018BF"/>
    <w:rsid w:val="00E01B53"/>
    <w:rsid w:val="00E055DF"/>
    <w:rsid w:val="00E110E7"/>
    <w:rsid w:val="00E11B20"/>
    <w:rsid w:val="00E11E2E"/>
    <w:rsid w:val="00E13D72"/>
    <w:rsid w:val="00E146AB"/>
    <w:rsid w:val="00E14C00"/>
    <w:rsid w:val="00E15BE3"/>
    <w:rsid w:val="00E17FA2"/>
    <w:rsid w:val="00E22330"/>
    <w:rsid w:val="00E2283D"/>
    <w:rsid w:val="00E253F9"/>
    <w:rsid w:val="00E25BDF"/>
    <w:rsid w:val="00E30B5A"/>
    <w:rsid w:val="00E3123D"/>
    <w:rsid w:val="00E31461"/>
    <w:rsid w:val="00E31D43"/>
    <w:rsid w:val="00E32299"/>
    <w:rsid w:val="00E32608"/>
    <w:rsid w:val="00E338F2"/>
    <w:rsid w:val="00E34188"/>
    <w:rsid w:val="00E34738"/>
    <w:rsid w:val="00E34B6E"/>
    <w:rsid w:val="00E35559"/>
    <w:rsid w:val="00E36551"/>
    <w:rsid w:val="00E3723A"/>
    <w:rsid w:val="00E37860"/>
    <w:rsid w:val="00E446F1"/>
    <w:rsid w:val="00E45D8A"/>
    <w:rsid w:val="00E46886"/>
    <w:rsid w:val="00E4746B"/>
    <w:rsid w:val="00E47AEF"/>
    <w:rsid w:val="00E52C0A"/>
    <w:rsid w:val="00E53B75"/>
    <w:rsid w:val="00E5462F"/>
    <w:rsid w:val="00E54E3B"/>
    <w:rsid w:val="00E5534D"/>
    <w:rsid w:val="00E57565"/>
    <w:rsid w:val="00E57F8F"/>
    <w:rsid w:val="00E61193"/>
    <w:rsid w:val="00E63838"/>
    <w:rsid w:val="00E64434"/>
    <w:rsid w:val="00E67C51"/>
    <w:rsid w:val="00E7021F"/>
    <w:rsid w:val="00E70483"/>
    <w:rsid w:val="00E71791"/>
    <w:rsid w:val="00E72804"/>
    <w:rsid w:val="00E72EFC"/>
    <w:rsid w:val="00E758EC"/>
    <w:rsid w:val="00E75FBD"/>
    <w:rsid w:val="00E8234C"/>
    <w:rsid w:val="00E83AA9"/>
    <w:rsid w:val="00E8584E"/>
    <w:rsid w:val="00E85928"/>
    <w:rsid w:val="00E875BA"/>
    <w:rsid w:val="00E87822"/>
    <w:rsid w:val="00E90395"/>
    <w:rsid w:val="00E90E49"/>
    <w:rsid w:val="00E91784"/>
    <w:rsid w:val="00E917F9"/>
    <w:rsid w:val="00E9291C"/>
    <w:rsid w:val="00E93FFE"/>
    <w:rsid w:val="00E94F8A"/>
    <w:rsid w:val="00E979B5"/>
    <w:rsid w:val="00EA2E92"/>
    <w:rsid w:val="00EA5009"/>
    <w:rsid w:val="00EA7A41"/>
    <w:rsid w:val="00EB057C"/>
    <w:rsid w:val="00EB06FE"/>
    <w:rsid w:val="00EB077B"/>
    <w:rsid w:val="00EB46D6"/>
    <w:rsid w:val="00EB4EA2"/>
    <w:rsid w:val="00EC09DB"/>
    <w:rsid w:val="00EC24D5"/>
    <w:rsid w:val="00EC27C6"/>
    <w:rsid w:val="00EC2E54"/>
    <w:rsid w:val="00EC4207"/>
    <w:rsid w:val="00EC5653"/>
    <w:rsid w:val="00EC71CE"/>
    <w:rsid w:val="00ED0725"/>
    <w:rsid w:val="00ED1006"/>
    <w:rsid w:val="00ED22A0"/>
    <w:rsid w:val="00ED3AAA"/>
    <w:rsid w:val="00ED4172"/>
    <w:rsid w:val="00EE0A5B"/>
    <w:rsid w:val="00EE1008"/>
    <w:rsid w:val="00EE46BF"/>
    <w:rsid w:val="00EE47A6"/>
    <w:rsid w:val="00EE5232"/>
    <w:rsid w:val="00EF0422"/>
    <w:rsid w:val="00EF1483"/>
    <w:rsid w:val="00EF18FE"/>
    <w:rsid w:val="00EF232A"/>
    <w:rsid w:val="00EF30D4"/>
    <w:rsid w:val="00EF3DA0"/>
    <w:rsid w:val="00EF46C1"/>
    <w:rsid w:val="00EF5011"/>
    <w:rsid w:val="00EF5787"/>
    <w:rsid w:val="00EF60D0"/>
    <w:rsid w:val="00EF67B3"/>
    <w:rsid w:val="00EF6B0B"/>
    <w:rsid w:val="00EF7FCA"/>
    <w:rsid w:val="00F025A1"/>
    <w:rsid w:val="00F0528D"/>
    <w:rsid w:val="00F06C67"/>
    <w:rsid w:val="00F06DFD"/>
    <w:rsid w:val="00F071D1"/>
    <w:rsid w:val="00F072A9"/>
    <w:rsid w:val="00F07533"/>
    <w:rsid w:val="00F10629"/>
    <w:rsid w:val="00F13BF0"/>
    <w:rsid w:val="00F15765"/>
    <w:rsid w:val="00F15AB3"/>
    <w:rsid w:val="00F15C3C"/>
    <w:rsid w:val="00F15FA5"/>
    <w:rsid w:val="00F209B7"/>
    <w:rsid w:val="00F20F5C"/>
    <w:rsid w:val="00F22961"/>
    <w:rsid w:val="00F2376F"/>
    <w:rsid w:val="00F243D8"/>
    <w:rsid w:val="00F253D2"/>
    <w:rsid w:val="00F26A75"/>
    <w:rsid w:val="00F30828"/>
    <w:rsid w:val="00F311B6"/>
    <w:rsid w:val="00F313D6"/>
    <w:rsid w:val="00F34CC0"/>
    <w:rsid w:val="00F3685F"/>
    <w:rsid w:val="00F37D89"/>
    <w:rsid w:val="00F40F0C"/>
    <w:rsid w:val="00F4108E"/>
    <w:rsid w:val="00F41940"/>
    <w:rsid w:val="00F43531"/>
    <w:rsid w:val="00F4766C"/>
    <w:rsid w:val="00F5060E"/>
    <w:rsid w:val="00F50730"/>
    <w:rsid w:val="00F507D1"/>
    <w:rsid w:val="00F50E6C"/>
    <w:rsid w:val="00F519CE"/>
    <w:rsid w:val="00F51ADA"/>
    <w:rsid w:val="00F520DC"/>
    <w:rsid w:val="00F56DCC"/>
    <w:rsid w:val="00F571AA"/>
    <w:rsid w:val="00F60203"/>
    <w:rsid w:val="00F60641"/>
    <w:rsid w:val="00F607C5"/>
    <w:rsid w:val="00F60B66"/>
    <w:rsid w:val="00F60DEA"/>
    <w:rsid w:val="00F62223"/>
    <w:rsid w:val="00F6302A"/>
    <w:rsid w:val="00F63950"/>
    <w:rsid w:val="00F64C2B"/>
    <w:rsid w:val="00F651BE"/>
    <w:rsid w:val="00F66E9F"/>
    <w:rsid w:val="00F67F53"/>
    <w:rsid w:val="00F703BE"/>
    <w:rsid w:val="00F709CB"/>
    <w:rsid w:val="00F70BCA"/>
    <w:rsid w:val="00F71615"/>
    <w:rsid w:val="00F71F69"/>
    <w:rsid w:val="00F72A02"/>
    <w:rsid w:val="00F72B72"/>
    <w:rsid w:val="00F73640"/>
    <w:rsid w:val="00F74BB9"/>
    <w:rsid w:val="00F75582"/>
    <w:rsid w:val="00F76BDE"/>
    <w:rsid w:val="00F76EFA"/>
    <w:rsid w:val="00F804BE"/>
    <w:rsid w:val="00F817CE"/>
    <w:rsid w:val="00F82A56"/>
    <w:rsid w:val="00F8456C"/>
    <w:rsid w:val="00F84F95"/>
    <w:rsid w:val="00F851E4"/>
    <w:rsid w:val="00F859D8"/>
    <w:rsid w:val="00F868F5"/>
    <w:rsid w:val="00F86D24"/>
    <w:rsid w:val="00F90538"/>
    <w:rsid w:val="00F9056A"/>
    <w:rsid w:val="00F90F8D"/>
    <w:rsid w:val="00F91389"/>
    <w:rsid w:val="00F91DD8"/>
    <w:rsid w:val="00F92782"/>
    <w:rsid w:val="00F93AA9"/>
    <w:rsid w:val="00F950A7"/>
    <w:rsid w:val="00F954ED"/>
    <w:rsid w:val="00F956C6"/>
    <w:rsid w:val="00F96985"/>
    <w:rsid w:val="00F97838"/>
    <w:rsid w:val="00FA2BB3"/>
    <w:rsid w:val="00FA6F92"/>
    <w:rsid w:val="00FA7997"/>
    <w:rsid w:val="00FB0D69"/>
    <w:rsid w:val="00FB3C2B"/>
    <w:rsid w:val="00FB4C80"/>
    <w:rsid w:val="00FB5009"/>
    <w:rsid w:val="00FB5BB2"/>
    <w:rsid w:val="00FB6A6A"/>
    <w:rsid w:val="00FB6D49"/>
    <w:rsid w:val="00FC2728"/>
    <w:rsid w:val="00FC467D"/>
    <w:rsid w:val="00FC4742"/>
    <w:rsid w:val="00FC500E"/>
    <w:rsid w:val="00FC581A"/>
    <w:rsid w:val="00FC7429"/>
    <w:rsid w:val="00FD07F6"/>
    <w:rsid w:val="00FD1EC8"/>
    <w:rsid w:val="00FD2861"/>
    <w:rsid w:val="00FD31C8"/>
    <w:rsid w:val="00FD35BA"/>
    <w:rsid w:val="00FD47ED"/>
    <w:rsid w:val="00FD6A36"/>
    <w:rsid w:val="00FD74DB"/>
    <w:rsid w:val="00FD7660"/>
    <w:rsid w:val="00FE0135"/>
    <w:rsid w:val="00FE0655"/>
    <w:rsid w:val="00FE2365"/>
    <w:rsid w:val="00FE2BD4"/>
    <w:rsid w:val="00FE37D7"/>
    <w:rsid w:val="00FE47CC"/>
    <w:rsid w:val="00FE4C7B"/>
    <w:rsid w:val="00FE7336"/>
    <w:rsid w:val="00FE787C"/>
    <w:rsid w:val="00FF20C1"/>
    <w:rsid w:val="00FF43FE"/>
    <w:rsid w:val="00FF45A5"/>
    <w:rsid w:val="00FF5247"/>
    <w:rsid w:val="00FF5C91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1DE2AD"/>
  <w15:chartTrackingRefBased/>
  <w15:docId w15:val="{8CFD8FCA-06A6-4375-9B9B-D8EFD8F1A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4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table" w:customStyle="1" w:styleId="TableGrid1">
    <w:name w:val="Table Grid1"/>
    <w:basedOn w:val="TableNormal"/>
    <w:next w:val="TableGrid"/>
    <w:uiPriority w:val="39"/>
    <w:qFormat/>
    <w:rsid w:val="00655214"/>
    <w:pPr>
      <w:spacing w:after="160" w:line="259" w:lineRule="auto"/>
      <w:jc w:val="both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7B31"/>
    <w:rPr>
      <w:color w:val="808080"/>
    </w:rPr>
  </w:style>
  <w:style w:type="table" w:styleId="ListTable1Light-Accent1">
    <w:name w:val="List Table 1 Light Accent 1"/>
    <w:basedOn w:val="TableNormal"/>
    <w:uiPriority w:val="46"/>
    <w:rsid w:val="00B87B3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B87B3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0B930F3-9362-47D1-8291-C03CA79164E7}"/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904</TotalTime>
  <Pages>3</Pages>
  <Words>987</Words>
  <Characters>4730</Characters>
  <Application>Microsoft Office Word</Application>
  <DocSecurity>0</DocSecurity>
  <Lines>131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5636</CharactersWithSpaces>
  <SharedDoc>false</SharedDoc>
  <HLinks>
    <vt:vector size="12" baseType="variant">
      <vt:variant>
        <vt:i4>1572912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_Toc95399033</vt:lpwstr>
      </vt:variant>
      <vt:variant>
        <vt:i4>1703984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_Toc95399031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57</cp:revision>
  <cp:lastPrinted>2008-02-02T04:09:00Z</cp:lastPrinted>
  <dcterms:created xsi:type="dcterms:W3CDTF">2022-02-08T09:14:00Z</dcterms:created>
  <dcterms:modified xsi:type="dcterms:W3CDTF">2022-02-14T20:16:00Z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